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spacing w:line="320" w:lineRule="exact"/>
        <w:jc w:val="center"/>
        <w:rPr>
          <w:rFonts w:ascii="华文中宋" w:hAnsi="华文中宋" w:eastAsia="华文中宋"/>
          <w:sz w:val="32"/>
          <w:szCs w:val="32"/>
        </w:rPr>
      </w:pPr>
    </w:p>
    <w:p>
      <w:pPr>
        <w:spacing w:line="600" w:lineRule="exact"/>
        <w:jc w:val="center"/>
        <w:rPr>
          <w:rFonts w:ascii="华文中宋" w:hAnsi="华文中宋" w:eastAsia="华文中宋" w:cs="华文中宋"/>
          <w:sz w:val="40"/>
          <w:szCs w:val="40"/>
        </w:rPr>
      </w:pPr>
      <w:r>
        <w:rPr>
          <w:rFonts w:hint="eastAsia" w:ascii="华文中宋" w:hAnsi="华文中宋" w:eastAsia="华文中宋" w:cs="华文中宋"/>
          <w:sz w:val="40"/>
          <w:szCs w:val="40"/>
        </w:rPr>
        <w:t>安徽省供销合作社联合社 安徽省人力资源和社会</w:t>
      </w:r>
    </w:p>
    <w:p>
      <w:pPr>
        <w:spacing w:line="600" w:lineRule="exact"/>
        <w:jc w:val="center"/>
        <w:rPr>
          <w:rFonts w:ascii="华文中宋" w:hAnsi="华文中宋" w:eastAsia="华文中宋" w:cs="华文中宋"/>
          <w:sz w:val="40"/>
          <w:szCs w:val="40"/>
        </w:rPr>
      </w:pPr>
      <w:r>
        <w:rPr>
          <w:rFonts w:hint="eastAsia" w:ascii="华文中宋" w:hAnsi="华文中宋" w:eastAsia="华文中宋" w:cs="华文中宋"/>
          <w:sz w:val="40"/>
          <w:szCs w:val="40"/>
        </w:rPr>
        <w:t>保障厅关于举办</w:t>
      </w:r>
      <w:r>
        <w:rPr>
          <w:rFonts w:hint="eastAsia" w:ascii="华文中宋" w:hAnsi="华文中宋" w:eastAsia="华文中宋" w:cs="华文中宋"/>
          <w:color w:val="000000" w:themeColor="text1"/>
          <w:sz w:val="40"/>
          <w:szCs w:val="40"/>
          <w14:textFill>
            <w14:solidFill>
              <w14:schemeClr w14:val="tx1"/>
            </w14:solidFill>
          </w14:textFill>
        </w:rPr>
        <w:t>安徽省职业技能大赛-</w:t>
      </w:r>
      <w:r>
        <w:rPr>
          <w:rFonts w:hint="eastAsia" w:ascii="华文中宋" w:hAnsi="华文中宋" w:eastAsia="华文中宋" w:cs="华文中宋"/>
          <w:sz w:val="40"/>
          <w:szCs w:val="40"/>
        </w:rPr>
        <w:t>首届安徽省评茶员职业技能大赛的通知</w:t>
      </w:r>
    </w:p>
    <w:p>
      <w:pPr>
        <w:spacing w:line="300" w:lineRule="exact"/>
        <w:jc w:val="left"/>
        <w:rPr>
          <w:rFonts w:ascii="宋体" w:hAnsi="宋体"/>
          <w:b/>
          <w:sz w:val="32"/>
        </w:rPr>
      </w:pPr>
    </w:p>
    <w:p>
      <w:pPr>
        <w:spacing w:line="580" w:lineRule="exact"/>
        <w:jc w:val="left"/>
        <w:rPr>
          <w:rFonts w:ascii="仿宋" w:hAnsi="仿宋" w:eastAsia="仿宋" w:cs="仿宋"/>
          <w:sz w:val="32"/>
          <w:szCs w:val="32"/>
        </w:rPr>
      </w:pPr>
      <w:r>
        <w:rPr>
          <w:rFonts w:hint="eastAsia" w:ascii="仿宋" w:hAnsi="仿宋" w:eastAsia="仿宋" w:cs="仿宋"/>
          <w:sz w:val="32"/>
          <w:szCs w:val="32"/>
        </w:rPr>
        <w:t>各市供销社、人社局</w:t>
      </w:r>
      <w:r>
        <w:rPr>
          <w:rFonts w:hint="eastAsia" w:ascii="仿宋" w:hAnsi="仿宋" w:eastAsia="仿宋" w:cs="仿宋"/>
          <w:sz w:val="32"/>
          <w:szCs w:val="32"/>
          <w:lang w:eastAsia="zh-CN"/>
        </w:rPr>
        <w:t>，</w:t>
      </w:r>
      <w:r>
        <w:rPr>
          <w:rFonts w:hint="eastAsia" w:ascii="仿宋" w:hAnsi="仿宋" w:eastAsia="仿宋" w:cs="仿宋"/>
          <w:sz w:val="32"/>
          <w:szCs w:val="32"/>
        </w:rPr>
        <w:t>各市茶叶行业协会及有关单位:</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为打造我省评茶员职业技能大赛品牌，根据安徽省人力资源和社会保障厅《关于组织开展全省职业技能大赛2020年省级竞赛工作的通知》（皖人社明电﹝2020﹞78号）要求，省供销社、</w:t>
      </w:r>
      <w:r>
        <w:rPr>
          <w:rFonts w:hint="eastAsia" w:ascii="仿宋" w:hAnsi="仿宋" w:eastAsia="仿宋" w:cs="仿宋"/>
          <w:color w:val="000000" w:themeColor="text1"/>
          <w:sz w:val="32"/>
          <w:szCs w:val="32"/>
          <w14:textFill>
            <w14:solidFill>
              <w14:schemeClr w14:val="tx1"/>
            </w14:solidFill>
          </w14:textFill>
        </w:rPr>
        <w:t>省人力资源</w:t>
      </w:r>
      <w:r>
        <w:rPr>
          <w:rFonts w:hint="eastAsia" w:ascii="仿宋" w:hAnsi="仿宋" w:eastAsia="仿宋" w:cs="仿宋"/>
          <w:color w:val="000000" w:themeColor="text1"/>
          <w:sz w:val="32"/>
          <w:szCs w:val="32"/>
          <w:lang w:eastAsia="zh-CN"/>
          <w14:textFill>
            <w14:solidFill>
              <w14:schemeClr w14:val="tx1"/>
            </w14:solidFill>
          </w14:textFill>
        </w:rPr>
        <w:t>和</w:t>
      </w:r>
      <w:r>
        <w:rPr>
          <w:rFonts w:hint="eastAsia" w:ascii="仿宋" w:hAnsi="仿宋" w:eastAsia="仿宋" w:cs="仿宋"/>
          <w:color w:val="000000" w:themeColor="text1"/>
          <w:sz w:val="32"/>
          <w:szCs w:val="32"/>
          <w14:textFill>
            <w14:solidFill>
              <w14:schemeClr w14:val="tx1"/>
            </w14:solidFill>
          </w14:textFill>
        </w:rPr>
        <w:t>社会保障厅决定共同举办安徽省职业技能大赛-首届</w:t>
      </w:r>
      <w:r>
        <w:rPr>
          <w:rFonts w:hint="eastAsia" w:ascii="仿宋" w:hAnsi="仿宋" w:eastAsia="仿宋" w:cs="仿宋"/>
          <w:sz w:val="32"/>
          <w:szCs w:val="32"/>
        </w:rPr>
        <w:t>安徽省评茶员职业技能大赛（以下简称“大赛”），并将其作为2020年第十三届安徽国际茶产业博览会的三大赛事之一。现将有关事项通知如下：</w:t>
      </w:r>
    </w:p>
    <w:p>
      <w:pPr>
        <w:spacing w:line="580" w:lineRule="exact"/>
        <w:ind w:firstLine="640"/>
        <w:jc w:val="left"/>
        <w:rPr>
          <w:rFonts w:ascii="黑体" w:hAnsi="黑体" w:eastAsia="黑体" w:cs="黑体"/>
          <w:sz w:val="32"/>
          <w:szCs w:val="32"/>
        </w:rPr>
      </w:pPr>
      <w:r>
        <w:rPr>
          <w:rFonts w:hint="eastAsia" w:ascii="黑体" w:hAnsi="黑体" w:eastAsia="黑体" w:cs="黑体"/>
          <w:sz w:val="32"/>
          <w:szCs w:val="32"/>
        </w:rPr>
        <w:t>一、组织机构</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主办单位：安徽省供销合作社联合社、</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 xml:space="preserve">          安徽省人力资源和社会保障厅</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承办单位：安徽财贸职业学院、安徽省供销集团有限公司、</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 xml:space="preserve">          安徽省茶叶行业协会</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协办单位：安徽省茶文化研究会、</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 xml:space="preserve">          安徽中设国际会展集团有限公司</w:t>
      </w:r>
    </w:p>
    <w:p>
      <w:pPr>
        <w:spacing w:line="580" w:lineRule="exact"/>
        <w:ind w:firstLine="640"/>
        <w:jc w:val="left"/>
        <w:rPr>
          <w:rFonts w:ascii="仿宋" w:hAnsi="仿宋" w:eastAsia="仿宋" w:cs="仿宋"/>
          <w:color w:val="000000"/>
          <w:sz w:val="32"/>
          <w:szCs w:val="32"/>
        </w:rPr>
      </w:pPr>
      <w:r>
        <w:rPr>
          <w:rFonts w:hint="eastAsia" w:ascii="仿宋" w:hAnsi="仿宋" w:eastAsia="仿宋" w:cs="仿宋"/>
          <w:sz w:val="32"/>
          <w:szCs w:val="32"/>
        </w:rPr>
        <w:t>为加强对竞赛工作的组织领导，设立大赛组委会，负责竞赛的总体策划、整体推动和组织协调。</w:t>
      </w:r>
      <w:r>
        <w:rPr>
          <w:rFonts w:hint="eastAsia" w:ascii="仿宋" w:hAnsi="仿宋" w:eastAsia="仿宋" w:cs="仿宋"/>
          <w:color w:val="000000"/>
          <w:sz w:val="32"/>
          <w:szCs w:val="32"/>
        </w:rPr>
        <w:t>组委会下设办公室，同时设立裁判组、监督仲裁组、命题组、技术工作组、后勤保障组。</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请各市供销社牵头，联合本系统市县茶叶行业协会（学会），开展本市的宣传和组织发动工作，由各市供销社统一汇总选派人员参加大赛。合肥、黄山、六安每个市按照不少于15个名额组织参加，池州、宣城、安庆、芜湖、铜陵、马鞍山按照每个市不少于10个名额组织参加，</w:t>
      </w:r>
      <w:r>
        <w:rPr>
          <w:rFonts w:hint="eastAsia" w:ascii="仿宋" w:hAnsi="仿宋" w:eastAsia="仿宋" w:cs="仿宋"/>
          <w:color w:val="000000" w:themeColor="text1"/>
          <w:sz w:val="32"/>
          <w:szCs w:val="32"/>
          <w14:textFill>
            <w14:solidFill>
              <w14:schemeClr w14:val="tx1"/>
            </w14:solidFill>
          </w14:textFill>
        </w:rPr>
        <w:t>其他市每个市根据实际情况选派人员参加。</w:t>
      </w:r>
    </w:p>
    <w:p>
      <w:pPr>
        <w:spacing w:line="580" w:lineRule="exact"/>
        <w:ind w:firstLine="640"/>
        <w:jc w:val="left"/>
        <w:rPr>
          <w:rFonts w:ascii="黑体" w:hAnsi="黑体" w:eastAsia="黑体" w:cs="黑体"/>
          <w:sz w:val="32"/>
          <w:szCs w:val="32"/>
        </w:rPr>
      </w:pPr>
      <w:r>
        <w:rPr>
          <w:rFonts w:hint="eastAsia" w:ascii="黑体" w:hAnsi="黑体" w:eastAsia="黑体" w:cs="黑体"/>
          <w:sz w:val="32"/>
          <w:szCs w:val="32"/>
        </w:rPr>
        <w:t>二、大赛内容</w:t>
      </w:r>
    </w:p>
    <w:p>
      <w:pPr>
        <w:widowControl w:val="0"/>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1.大赛项目：</w:t>
      </w:r>
    </w:p>
    <w:p>
      <w:pPr>
        <w:widowControl w:val="0"/>
        <w:spacing w:line="560"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大赛分职工组和学生组，</w:t>
      </w:r>
      <w:r>
        <w:rPr>
          <w:rFonts w:hint="eastAsia" w:ascii="仿宋" w:hAnsi="仿宋" w:eastAsia="仿宋" w:cs="仿宋"/>
          <w:color w:val="000000" w:themeColor="text1"/>
          <w:sz w:val="32"/>
          <w:szCs w:val="32"/>
          <w14:textFill>
            <w14:solidFill>
              <w14:schemeClr w14:val="tx1"/>
            </w14:solidFill>
          </w14:textFill>
        </w:rPr>
        <w:t>职工组、学生组均分别设置单项赛、全能赛两个赛道。单项赛考核茶类涵盖绿茶和红茶两类，全能赛考核茶类则涵盖六大茶类。不设置团体赛。报名时须明确参赛组别与赛道。</w:t>
      </w:r>
    </w:p>
    <w:p>
      <w:pPr>
        <w:spacing w:line="580" w:lineRule="exact"/>
        <w:ind w:firstLine="640"/>
        <w:jc w:val="left"/>
        <w:rPr>
          <w:rFonts w:ascii="仿宋" w:hAnsi="仿宋" w:eastAsia="仿宋" w:cs="仿宋"/>
          <w:b/>
          <w:bCs/>
          <w:sz w:val="32"/>
          <w:szCs w:val="32"/>
        </w:rPr>
      </w:pPr>
      <w:r>
        <w:rPr>
          <w:rFonts w:hint="eastAsia" w:ascii="仿宋" w:hAnsi="仿宋" w:eastAsia="仿宋" w:cs="仿宋"/>
          <w:b/>
          <w:bCs/>
          <w:sz w:val="32"/>
          <w:szCs w:val="32"/>
        </w:rPr>
        <w:t>2.大赛标准：</w:t>
      </w:r>
    </w:p>
    <w:p>
      <w:pPr>
        <w:spacing w:line="580" w:lineRule="exact"/>
        <w:ind w:firstLine="640"/>
        <w:jc w:val="left"/>
        <w:rPr>
          <w:rFonts w:ascii="仿宋" w:hAnsi="仿宋" w:eastAsia="仿宋" w:cs="仿宋"/>
          <w:b/>
          <w:bCs/>
          <w:sz w:val="32"/>
          <w:szCs w:val="32"/>
        </w:rPr>
      </w:pPr>
      <w:r>
        <w:rPr>
          <w:rFonts w:hint="eastAsia" w:ascii="仿宋" w:hAnsi="仿宋" w:eastAsia="仿宋" w:cs="仿宋"/>
          <w:sz w:val="32"/>
          <w:szCs w:val="32"/>
        </w:rPr>
        <w:t>本次大赛为省级二类竞赛，分初赛和决赛两种形式。</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（1）初赛：理论考试+技能考试</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（2）决赛：技能考试</w:t>
      </w:r>
    </w:p>
    <w:p>
      <w:pPr>
        <w:spacing w:line="580" w:lineRule="exact"/>
        <w:ind w:firstLine="640"/>
        <w:jc w:val="left"/>
        <w:rPr>
          <w:rFonts w:ascii="仿宋" w:hAnsi="仿宋" w:eastAsia="仿宋" w:cs="仿宋"/>
          <w:b/>
          <w:bCs/>
          <w:sz w:val="32"/>
          <w:szCs w:val="32"/>
        </w:rPr>
      </w:pPr>
      <w:r>
        <w:rPr>
          <w:rFonts w:hint="eastAsia" w:ascii="仿宋" w:hAnsi="仿宋" w:eastAsia="仿宋" w:cs="仿宋"/>
          <w:b/>
          <w:bCs/>
          <w:sz w:val="32"/>
          <w:szCs w:val="32"/>
        </w:rPr>
        <w:t>3、大赛内容：</w:t>
      </w:r>
    </w:p>
    <w:p>
      <w:pPr>
        <w:spacing w:line="580" w:lineRule="exact"/>
        <w:ind w:firstLine="640"/>
        <w:jc w:val="left"/>
        <w:rPr>
          <w:rFonts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大赛以评</w:t>
      </w:r>
      <w:r>
        <w:rPr>
          <w:rFonts w:hint="eastAsia" w:ascii="仿宋" w:hAnsi="仿宋" w:eastAsia="仿宋" w:cs="仿宋"/>
          <w:sz w:val="32"/>
          <w:szCs w:val="32"/>
        </w:rPr>
        <w:t>茶员国家职业标准高级工（国家职业资格三级）的知识和技能要求为基础，职工组适当增加技师标准</w:t>
      </w:r>
      <w:r>
        <w:rPr>
          <w:rFonts w:hint="eastAsia" w:ascii="仿宋" w:hAnsi="仿宋" w:eastAsia="仿宋" w:cs="仿宋"/>
          <w:color w:val="000000" w:themeColor="text1"/>
          <w:sz w:val="32"/>
          <w:szCs w:val="32"/>
          <w14:textFill>
            <w14:solidFill>
              <w14:schemeClr w14:val="tx1"/>
            </w14:solidFill>
          </w14:textFill>
        </w:rPr>
        <w:t>要求</w:t>
      </w:r>
      <w:r>
        <w:rPr>
          <w:rFonts w:hint="eastAsia" w:ascii="仿宋" w:hAnsi="仿宋" w:eastAsia="仿宋" w:cs="仿宋"/>
          <w:sz w:val="32"/>
          <w:szCs w:val="32"/>
        </w:rPr>
        <w:t>，融入相关新知识、新技术、新技能等内容。</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大赛采取理论知识和技能操作相结合的方式。在初赛成绩中，按照理论知识占30%，技能操作占70%计分。</w:t>
      </w:r>
      <w:r>
        <w:rPr>
          <w:rFonts w:hint="eastAsia" w:ascii="仿宋" w:hAnsi="仿宋" w:eastAsia="仿宋" w:cs="仿宋"/>
          <w:bCs/>
          <w:color w:val="000000"/>
          <w:kern w:val="0"/>
          <w:sz w:val="32"/>
          <w:szCs w:val="32"/>
        </w:rPr>
        <w:t>通过初赛选拔出决赛选手，决赛环节仅设置技能操作比赛，初赛成绩带入决赛，由初赛与决赛的合成成绩决定名次。两者的合成比重是：初赛成绩（分值占比40%）、决赛成绩（分值占比60%）。</w:t>
      </w:r>
    </w:p>
    <w:p>
      <w:pPr>
        <w:widowControl w:val="0"/>
        <w:spacing w:line="560" w:lineRule="exact"/>
        <w:ind w:firstLine="640"/>
        <w:jc w:val="left"/>
        <w:rPr>
          <w:rFonts w:ascii="仿宋" w:hAnsi="仿宋" w:eastAsia="仿宋" w:cs="仿宋"/>
          <w:sz w:val="32"/>
          <w:szCs w:val="32"/>
        </w:rPr>
      </w:pPr>
      <w:r>
        <w:rPr>
          <w:rFonts w:hint="eastAsia" w:ascii="仿宋" w:hAnsi="仿宋" w:eastAsia="仿宋" w:cs="仿宋"/>
          <w:sz w:val="32"/>
          <w:szCs w:val="32"/>
        </w:rPr>
        <w:t>具体大赛内容和评判标准将在评茶员竞赛技术方案中另行发布。</w:t>
      </w:r>
    </w:p>
    <w:p>
      <w:pPr>
        <w:widowControl w:val="0"/>
        <w:numPr>
          <w:ilvl w:val="0"/>
          <w:numId w:val="1"/>
        </w:numPr>
        <w:spacing w:line="560" w:lineRule="exact"/>
        <w:ind w:firstLine="640"/>
        <w:jc w:val="left"/>
        <w:rPr>
          <w:rFonts w:ascii="黑体" w:hAnsi="黑体" w:eastAsia="黑体" w:cs="黑体"/>
          <w:sz w:val="32"/>
          <w:szCs w:val="32"/>
        </w:rPr>
      </w:pPr>
      <w:r>
        <w:rPr>
          <w:rFonts w:hint="eastAsia" w:ascii="黑体" w:hAnsi="黑体" w:eastAsia="黑体" w:cs="黑体"/>
          <w:sz w:val="32"/>
          <w:szCs w:val="32"/>
        </w:rPr>
        <w:t>参赛选手</w:t>
      </w:r>
    </w:p>
    <w:p>
      <w:pPr>
        <w:widowControl w:val="0"/>
        <w:spacing w:line="56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从事茶叶行业生产、加工、流通、教学科研等工作的从业人员，或已经取得初级评茶员以上职业技能证书的茶叶审评爱好者，以及中高等院校相关专业在校学生</w:t>
      </w:r>
      <w:r>
        <w:rPr>
          <w:rFonts w:hint="eastAsia" w:ascii="仿宋" w:hAnsi="仿宋" w:eastAsia="仿宋" w:cs="仿宋"/>
          <w:color w:val="000000" w:themeColor="text1"/>
          <w:sz w:val="32"/>
          <w:szCs w:val="32"/>
          <w14:textFill>
            <w14:solidFill>
              <w14:schemeClr w14:val="tx1"/>
            </w14:solidFill>
          </w14:textFill>
        </w:rPr>
        <w:t>。已获得“全国技术能手”称号的人员，不得以选手身份参加比赛。</w:t>
      </w:r>
    </w:p>
    <w:p>
      <w:pPr>
        <w:widowControl w:val="0"/>
        <w:spacing w:line="560" w:lineRule="exact"/>
        <w:ind w:firstLine="640"/>
        <w:jc w:val="left"/>
        <w:rPr>
          <w:rFonts w:ascii="黑体" w:hAnsi="黑体" w:eastAsia="黑体" w:cs="黑体"/>
          <w:sz w:val="32"/>
          <w:szCs w:val="32"/>
        </w:rPr>
      </w:pPr>
      <w:r>
        <w:rPr>
          <w:rFonts w:hint="eastAsia" w:ascii="黑体" w:hAnsi="黑体" w:eastAsia="黑体" w:cs="黑体"/>
          <w:sz w:val="32"/>
          <w:szCs w:val="32"/>
        </w:rPr>
        <w:t>四、大赛实施</w:t>
      </w:r>
    </w:p>
    <w:p>
      <w:pPr>
        <w:widowControl w:val="0"/>
        <w:spacing w:line="560" w:lineRule="exact"/>
        <w:ind w:firstLine="640"/>
        <w:jc w:val="left"/>
        <w:rPr>
          <w:rFonts w:ascii="仿宋" w:hAnsi="仿宋" w:eastAsia="仿宋" w:cs="仿宋"/>
          <w:sz w:val="32"/>
          <w:szCs w:val="32"/>
        </w:rPr>
      </w:pPr>
      <w:r>
        <w:rPr>
          <w:rFonts w:hint="eastAsia" w:ascii="仿宋" w:hAnsi="仿宋" w:eastAsia="仿宋" w:cs="仿宋"/>
          <w:b/>
          <w:bCs/>
          <w:sz w:val="32"/>
          <w:szCs w:val="32"/>
        </w:rPr>
        <w:t>1.时间：</w:t>
      </w:r>
      <w:r>
        <w:rPr>
          <w:rFonts w:hint="eastAsia" w:ascii="仿宋" w:hAnsi="仿宋" w:eastAsia="仿宋" w:cs="仿宋"/>
          <w:sz w:val="32"/>
          <w:szCs w:val="32"/>
        </w:rPr>
        <w:t>2020年8月25日报到，26日-27日比赛</w:t>
      </w:r>
    </w:p>
    <w:p>
      <w:pPr>
        <w:widowControl w:val="0"/>
        <w:spacing w:line="560" w:lineRule="exact"/>
        <w:ind w:firstLine="640"/>
        <w:jc w:val="left"/>
        <w:rPr>
          <w:rFonts w:ascii="仿宋" w:hAnsi="仿宋" w:eastAsia="仿宋" w:cs="仿宋"/>
          <w:sz w:val="32"/>
          <w:szCs w:val="32"/>
        </w:rPr>
      </w:pPr>
      <w:r>
        <w:rPr>
          <w:rFonts w:hint="eastAsia" w:ascii="仿宋" w:hAnsi="仿宋" w:eastAsia="仿宋" w:cs="仿宋"/>
          <w:b/>
          <w:bCs/>
          <w:sz w:val="32"/>
          <w:szCs w:val="32"/>
        </w:rPr>
        <w:t>2.地点：</w:t>
      </w:r>
      <w:r>
        <w:rPr>
          <w:rFonts w:hint="eastAsia" w:ascii="仿宋" w:hAnsi="仿宋" w:eastAsia="仿宋" w:cs="仿宋"/>
          <w:sz w:val="32"/>
          <w:szCs w:val="32"/>
        </w:rPr>
        <w:t>安徽财贸职业学院</w:t>
      </w:r>
    </w:p>
    <w:p>
      <w:pPr>
        <w:widowControl w:val="0"/>
        <w:spacing w:line="560" w:lineRule="exact"/>
        <w:ind w:firstLine="640"/>
        <w:jc w:val="left"/>
        <w:rPr>
          <w:rFonts w:ascii="仿宋" w:hAnsi="仿宋" w:eastAsia="仿宋" w:cs="仿宋"/>
          <w:sz w:val="32"/>
          <w:szCs w:val="32"/>
        </w:rPr>
      </w:pPr>
      <w:r>
        <w:rPr>
          <w:rFonts w:hint="eastAsia" w:ascii="仿宋" w:hAnsi="仿宋" w:eastAsia="仿宋" w:cs="仿宋"/>
          <w:b/>
          <w:bCs/>
          <w:sz w:val="32"/>
          <w:szCs w:val="32"/>
        </w:rPr>
        <w:t>3.大赛规模：</w:t>
      </w:r>
      <w:r>
        <w:rPr>
          <w:rFonts w:hint="eastAsia" w:ascii="仿宋" w:hAnsi="仿宋" w:eastAsia="仿宋" w:cs="仿宋"/>
          <w:color w:val="000000" w:themeColor="text1"/>
          <w:sz w:val="32"/>
          <w:szCs w:val="32"/>
          <w14:textFill>
            <w14:solidFill>
              <w14:schemeClr w14:val="tx1"/>
            </w14:solidFill>
          </w14:textFill>
        </w:rPr>
        <w:t>初赛总人数控制在200人左右，初赛排名前30%的选手进入决赛（根据实际参赛人数，原则上不少于30人进入决赛）。</w:t>
      </w:r>
      <w:r>
        <w:rPr>
          <w:rFonts w:hint="eastAsia" w:ascii="仿宋" w:hAnsi="仿宋" w:eastAsia="仿宋" w:cs="仿宋"/>
          <w:sz w:val="32"/>
          <w:szCs w:val="32"/>
        </w:rPr>
        <w:t xml:space="preserve">根据报名情况，初赛人数较多，可由地区或单位先组织预赛或按照区域单位进行名额分配。  </w:t>
      </w:r>
    </w:p>
    <w:p>
      <w:pPr>
        <w:spacing w:line="580" w:lineRule="exact"/>
        <w:ind w:firstLine="640"/>
        <w:jc w:val="left"/>
        <w:rPr>
          <w:rFonts w:ascii="黑体" w:hAnsi="黑体" w:eastAsia="黑体" w:cs="黑体"/>
          <w:sz w:val="32"/>
          <w:szCs w:val="32"/>
        </w:rPr>
      </w:pPr>
      <w:r>
        <w:rPr>
          <w:rFonts w:hint="eastAsia" w:ascii="黑体" w:hAnsi="黑体" w:eastAsia="黑体" w:cs="黑体"/>
          <w:sz w:val="32"/>
          <w:szCs w:val="32"/>
        </w:rPr>
        <w:t>五、大赛奖励</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1.职工组：一等奖2名（全能赛与单项赛各1名），二等奖4名（全能赛与单项赛各2名），三等奖6名（全能赛与单项赛各3名），优秀奖若干名。职工组获一等奖选手，向省人力资源</w:t>
      </w:r>
      <w:r>
        <w:rPr>
          <w:rFonts w:hint="eastAsia" w:ascii="仿宋" w:hAnsi="仿宋" w:eastAsia="仿宋" w:cs="仿宋"/>
          <w:color w:val="000000" w:themeColor="text1"/>
          <w:sz w:val="32"/>
          <w:szCs w:val="32"/>
          <w:lang w:eastAsia="zh-CN"/>
          <w14:textFill>
            <w14:solidFill>
              <w14:schemeClr w14:val="tx1"/>
            </w14:solidFill>
          </w14:textFill>
        </w:rPr>
        <w:t>和</w:t>
      </w:r>
      <w:r>
        <w:rPr>
          <w:rFonts w:hint="eastAsia" w:ascii="仿宋" w:hAnsi="仿宋" w:eastAsia="仿宋" w:cs="仿宋"/>
          <w:color w:val="000000" w:themeColor="text1"/>
          <w:sz w:val="32"/>
          <w:szCs w:val="32"/>
          <w14:textFill>
            <w14:solidFill>
              <w14:schemeClr w14:val="tx1"/>
            </w14:solidFill>
          </w14:textFill>
        </w:rPr>
        <w:t>社会保障厅</w:t>
      </w:r>
      <w:r>
        <w:rPr>
          <w:rFonts w:hint="eastAsia" w:ascii="仿宋" w:hAnsi="仿宋" w:eastAsia="仿宋" w:cs="仿宋"/>
          <w:color w:val="000000" w:themeColor="text1"/>
          <w:sz w:val="32"/>
          <w:szCs w:val="32"/>
          <w14:textFill>
            <w14:solidFill>
              <w14:schemeClr w14:val="tx1"/>
            </w14:solidFill>
          </w14:textFill>
        </w:rPr>
        <w:t>申报</w:t>
      </w:r>
      <w:r>
        <w:rPr>
          <w:rFonts w:hint="eastAsia" w:ascii="仿宋" w:hAnsi="仿宋" w:eastAsia="仿宋" w:cs="仿宋"/>
          <w:color w:val="000000" w:themeColor="text1"/>
          <w:sz w:val="32"/>
          <w:szCs w:val="32"/>
          <w14:textFill>
            <w14:solidFill>
              <w14:schemeClr w14:val="tx1"/>
            </w14:solidFill>
          </w14:textFill>
        </w:rPr>
        <w:t>批准授予“安徽省技术能手”称号。</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2.学生组：一等奖2名（全能赛与单项赛各1名），二等奖4名（全能赛与单项赛各2名），三等奖6名（全能赛与单项赛各3名），优秀奖若干名。</w:t>
      </w:r>
    </w:p>
    <w:p>
      <w:pPr>
        <w:adjustRightInd w:val="0"/>
        <w:snapToGrid w:val="0"/>
        <w:spacing w:line="62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各赛项</w:t>
      </w:r>
      <w:r>
        <w:rPr>
          <w:rFonts w:hint="eastAsia" w:ascii="仿宋_GB2312" w:hAnsi="仿宋" w:eastAsia="仿宋_GB2312"/>
          <w:color w:val="000000" w:themeColor="text1"/>
          <w:sz w:val="32"/>
          <w:szCs w:val="32"/>
          <w14:textFill>
            <w14:solidFill>
              <w14:schemeClr w14:val="tx1"/>
            </w14:solidFill>
          </w14:textFill>
        </w:rPr>
        <w:t>理论知识和技能操作（初赛、决赛）均合格的职工组选手，可晋升高级工职业资格。其中，排名前15%的选手可直接晋升技师职业资格，已有技师职业资格的，可晋升高级技师职业资格；排名16%-30%的选手，已有高级工职业资格的，可晋升技师职业资格。学生组选手理论知识和技能操作均合格的选手最高晋升至高级工职业资格。如遇国家政策调整，按国家有关规定执行。</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职工组和学生组获奖选手将由组委会颁发证书与奖金，各赛项第1-3名获奖选手分别按照每人3000元、2000元、1000元标准给予奖励。经批准授予“安徽省技术能手”称号的选手，</w:t>
      </w:r>
      <w:r>
        <w:rPr>
          <w:rFonts w:hint="eastAsia" w:ascii="仿宋_GB2312" w:hAnsi="仿宋" w:eastAsia="仿宋_GB2312"/>
          <w:color w:val="000000" w:themeColor="text1"/>
          <w:sz w:val="32"/>
          <w:szCs w:val="32"/>
          <w14:textFill>
            <w14:solidFill>
              <w14:schemeClr w14:val="tx1"/>
            </w14:solidFill>
          </w14:textFill>
        </w:rPr>
        <w:t>按照5000元标准执行，</w:t>
      </w:r>
      <w:r>
        <w:rPr>
          <w:rFonts w:hint="eastAsia" w:ascii="仿宋" w:hAnsi="仿宋" w:eastAsia="仿宋" w:cs="仿宋"/>
          <w:color w:val="000000" w:themeColor="text1"/>
          <w:sz w:val="32"/>
          <w:szCs w:val="32"/>
          <w14:textFill>
            <w14:solidFill>
              <w14:schemeClr w14:val="tx1"/>
            </w14:solidFill>
          </w14:textFill>
        </w:rPr>
        <w:t>不再给予该赛项的名次奖金。</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大赛的评选结果将在2020年第十三届安徽国际茶产业博览会上公布，以茶博会组委会名义颁奖。</w:t>
      </w:r>
    </w:p>
    <w:p>
      <w:pPr>
        <w:spacing w:line="580" w:lineRule="exact"/>
        <w:ind w:firstLine="640"/>
        <w:jc w:val="left"/>
        <w:rPr>
          <w:rFonts w:ascii="黑体" w:hAnsi="黑体" w:eastAsia="黑体" w:cs="黑体"/>
          <w:sz w:val="32"/>
          <w:szCs w:val="32"/>
        </w:rPr>
      </w:pPr>
      <w:r>
        <w:rPr>
          <w:rFonts w:hint="eastAsia" w:ascii="黑体" w:hAnsi="黑体" w:eastAsia="黑体" w:cs="黑体"/>
          <w:sz w:val="32"/>
          <w:szCs w:val="32"/>
        </w:rPr>
        <w:t>六、工作要求</w:t>
      </w:r>
    </w:p>
    <w:p>
      <w:pPr>
        <w:spacing w:line="580" w:lineRule="exact"/>
        <w:ind w:firstLine="640"/>
        <w:jc w:val="left"/>
        <w:rPr>
          <w:rFonts w:ascii="仿宋" w:hAnsi="仿宋" w:eastAsia="仿宋" w:cs="仿宋"/>
          <w:b/>
          <w:bCs/>
          <w:sz w:val="32"/>
          <w:szCs w:val="32"/>
        </w:rPr>
      </w:pPr>
      <w:r>
        <w:rPr>
          <w:rFonts w:hint="eastAsia" w:ascii="仿宋" w:hAnsi="仿宋" w:eastAsia="仿宋" w:cs="仿宋"/>
          <w:b/>
          <w:bCs/>
          <w:sz w:val="32"/>
          <w:szCs w:val="32"/>
        </w:rPr>
        <w:t>（一）高度重视</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各市供销社、茶叶行业组织以及各有关单位要高度重视，成立参赛工作领导小组，明确职责，强化责任，认真组织开展本地区参赛工作，以市为单位汇总报送参赛人员名单，以确保大赛如期顺利开展。各市供销社要明确一名报名联系人，并将报名联系人名单和联系方式于6月30日前报送省社大赛组委会（附件1）。　</w:t>
      </w:r>
    </w:p>
    <w:p>
      <w:pPr>
        <w:spacing w:line="580" w:lineRule="exact"/>
        <w:ind w:firstLine="640"/>
        <w:jc w:val="left"/>
        <w:rPr>
          <w:rFonts w:ascii="仿宋" w:hAnsi="仿宋" w:eastAsia="仿宋" w:cs="仿宋"/>
          <w:b/>
          <w:bCs/>
          <w:sz w:val="32"/>
          <w:szCs w:val="32"/>
        </w:rPr>
      </w:pPr>
      <w:r>
        <w:rPr>
          <w:rFonts w:hint="eastAsia" w:ascii="仿宋" w:hAnsi="仿宋" w:eastAsia="仿宋" w:cs="仿宋"/>
          <w:b/>
          <w:bCs/>
          <w:sz w:val="32"/>
          <w:szCs w:val="32"/>
        </w:rPr>
        <w:t>（二）加强宣传</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各市供销社、茶叶行业组织、省供销集团、安徽中设国际会展集团有限公司以及各有关单位要充分利用广播、电视、报刊、网络等多种媒体，组织形式新颖、内容充实的宣传活动，推进“安徽省评茶员职业技能大赛”品牌建设，大力营造尊重劳动、崇尚技能、鼓励创造、争当能手的良好氛围；要积极开展多种形式的岗位练兵和技能竞赛活动，努力拓宽技能人才成长通道，提升技能人才综合素质。</w:t>
      </w:r>
    </w:p>
    <w:p>
      <w:pPr>
        <w:spacing w:line="580" w:lineRule="exact"/>
        <w:ind w:firstLine="640"/>
        <w:jc w:val="left"/>
        <w:rPr>
          <w:rFonts w:ascii="仿宋" w:hAnsi="仿宋" w:eastAsia="仿宋" w:cs="仿宋"/>
          <w:b/>
          <w:bCs/>
          <w:sz w:val="32"/>
          <w:szCs w:val="32"/>
        </w:rPr>
      </w:pPr>
      <w:r>
        <w:rPr>
          <w:rFonts w:hint="eastAsia" w:ascii="仿宋" w:hAnsi="仿宋" w:eastAsia="仿宋" w:cs="仿宋"/>
          <w:b/>
          <w:bCs/>
          <w:sz w:val="32"/>
          <w:szCs w:val="32"/>
        </w:rPr>
        <w:t>（三）及时报名</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各市供销社</w:t>
      </w:r>
      <w:r>
        <w:rPr>
          <w:rFonts w:hint="eastAsia" w:ascii="仿宋" w:hAnsi="仿宋" w:eastAsia="仿宋" w:cs="仿宋"/>
          <w:sz w:val="32"/>
          <w:szCs w:val="32"/>
          <w:lang w:eastAsia="zh-CN"/>
        </w:rPr>
        <w:t>及有关单位</w:t>
      </w:r>
      <w:r>
        <w:rPr>
          <w:rFonts w:hint="eastAsia" w:ascii="仿宋" w:hAnsi="仿宋" w:eastAsia="仿宋" w:cs="仿宋"/>
          <w:sz w:val="32"/>
          <w:szCs w:val="32"/>
        </w:rPr>
        <w:t>要根据本通知要求，加强与大赛组委会的沟通联络，认真组织好本地区的参赛工作，做好参赛选手的资格审查，及时汇总整理上报选手资料（附件2），并连同选手报名汇总表（附件3）于7月2</w:t>
      </w:r>
      <w:r>
        <w:rPr>
          <w:rFonts w:hint="eastAsia" w:ascii="仿宋" w:hAnsi="仿宋" w:eastAsia="仿宋" w:cs="仿宋"/>
          <w:sz w:val="32"/>
          <w:szCs w:val="32"/>
          <w:lang w:val="en-US" w:eastAsia="zh-CN"/>
        </w:rPr>
        <w:t>5</w:t>
      </w:r>
      <w:r>
        <w:rPr>
          <w:rFonts w:hint="eastAsia" w:ascii="仿宋" w:hAnsi="仿宋" w:eastAsia="仿宋" w:cs="仿宋"/>
          <w:sz w:val="32"/>
          <w:szCs w:val="32"/>
        </w:rPr>
        <w:t>日前报大赛组委会。</w:t>
      </w:r>
    </w:p>
    <w:p>
      <w:pPr>
        <w:numPr>
          <w:ilvl w:val="0"/>
          <w:numId w:val="2"/>
        </w:numPr>
        <w:spacing w:line="580" w:lineRule="exact"/>
        <w:ind w:firstLine="640"/>
        <w:jc w:val="left"/>
        <w:rPr>
          <w:rFonts w:ascii="仿宋" w:hAnsi="仿宋" w:eastAsia="仿宋" w:cs="仿宋"/>
          <w:b/>
          <w:bCs/>
          <w:sz w:val="32"/>
          <w:szCs w:val="32"/>
        </w:rPr>
      </w:pPr>
      <w:r>
        <w:rPr>
          <w:rFonts w:hint="eastAsia" w:ascii="仿宋" w:hAnsi="仿宋" w:eastAsia="仿宋" w:cs="仿宋"/>
          <w:b/>
          <w:bCs/>
          <w:sz w:val="32"/>
          <w:szCs w:val="32"/>
        </w:rPr>
        <w:t>其他事项</w:t>
      </w:r>
    </w:p>
    <w:p>
      <w:pPr>
        <w:spacing w:line="580" w:lineRule="exact"/>
        <w:jc w:val="left"/>
        <w:rPr>
          <w:rFonts w:ascii="仿宋" w:hAnsi="仿宋" w:eastAsia="仿宋" w:cs="仿宋"/>
          <w:sz w:val="32"/>
          <w:szCs w:val="32"/>
        </w:rPr>
      </w:pPr>
      <w:r>
        <w:rPr>
          <w:rFonts w:hint="eastAsia" w:ascii="仿宋" w:hAnsi="仿宋" w:eastAsia="仿宋" w:cs="仿宋"/>
          <w:sz w:val="32"/>
          <w:szCs w:val="32"/>
        </w:rPr>
        <w:t xml:space="preserve">     组委会统一安排参赛选手在举办地的食宿</w:t>
      </w:r>
      <w:r>
        <w:rPr>
          <w:rFonts w:hint="eastAsia" w:ascii="仿宋" w:hAnsi="仿宋" w:eastAsia="仿宋" w:cs="仿宋"/>
          <w:sz w:val="32"/>
          <w:szCs w:val="32"/>
          <w:lang w:eastAsia="zh-CN"/>
        </w:rPr>
        <w:t>（费用自理）</w:t>
      </w:r>
      <w:r>
        <w:rPr>
          <w:rFonts w:hint="eastAsia" w:ascii="仿宋" w:hAnsi="仿宋" w:eastAsia="仿宋" w:cs="仿宋"/>
          <w:sz w:val="32"/>
          <w:szCs w:val="32"/>
        </w:rPr>
        <w:t>，具体报到地点另行通知。赛事详细安排以报到时发放的赛事手册为准。</w:t>
      </w:r>
    </w:p>
    <w:p>
      <w:pPr>
        <w:spacing w:line="580" w:lineRule="exact"/>
        <w:ind w:firstLine="640"/>
        <w:jc w:val="left"/>
        <w:rPr>
          <w:rFonts w:ascii="黑体" w:hAnsi="黑体" w:eastAsia="黑体" w:cs="黑体"/>
          <w:sz w:val="32"/>
          <w:szCs w:val="32"/>
        </w:rPr>
      </w:pPr>
      <w:r>
        <w:rPr>
          <w:rFonts w:hint="eastAsia" w:ascii="黑体" w:hAnsi="黑体" w:eastAsia="黑体" w:cs="黑体"/>
          <w:sz w:val="32"/>
          <w:szCs w:val="32"/>
        </w:rPr>
        <w:t>七、联系方式：</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大赛组委会办公室分别设在安徽财贸职业学院和安徽省茶</w:t>
      </w:r>
    </w:p>
    <w:p>
      <w:pPr>
        <w:spacing w:line="580" w:lineRule="exact"/>
        <w:jc w:val="left"/>
        <w:rPr>
          <w:rFonts w:ascii="仿宋" w:hAnsi="仿宋" w:eastAsia="仿宋" w:cs="仿宋"/>
          <w:sz w:val="32"/>
          <w:szCs w:val="32"/>
        </w:rPr>
      </w:pPr>
      <w:r>
        <w:rPr>
          <w:rFonts w:hint="eastAsia" w:ascii="仿宋" w:hAnsi="仿宋" w:eastAsia="仿宋" w:cs="仿宋"/>
          <w:sz w:val="32"/>
          <w:szCs w:val="32"/>
        </w:rPr>
        <w:t>叶行业协会。</w:t>
      </w:r>
    </w:p>
    <w:p>
      <w:pPr>
        <w:spacing w:line="580" w:lineRule="exact"/>
        <w:ind w:left="560"/>
        <w:jc w:val="left"/>
        <w:rPr>
          <w:rFonts w:ascii="仿宋" w:hAnsi="仿宋" w:eastAsia="仿宋" w:cs="仿宋"/>
          <w:sz w:val="32"/>
          <w:szCs w:val="32"/>
        </w:rPr>
      </w:pPr>
      <w:r>
        <w:rPr>
          <w:rFonts w:hint="eastAsia" w:ascii="仿宋" w:hAnsi="仿宋" w:eastAsia="仿宋" w:cs="仿宋"/>
          <w:sz w:val="32"/>
          <w:szCs w:val="32"/>
        </w:rPr>
        <w:t>1.安徽省茶叶行业协会（负责收集联系人及参赛选手名单）</w:t>
      </w:r>
    </w:p>
    <w:p>
      <w:pPr>
        <w:spacing w:line="580" w:lineRule="exact"/>
        <w:ind w:left="560"/>
        <w:jc w:val="left"/>
        <w:rPr>
          <w:rFonts w:ascii="仿宋" w:hAnsi="仿宋" w:eastAsia="仿宋" w:cs="仿宋"/>
          <w:sz w:val="32"/>
          <w:szCs w:val="32"/>
        </w:rPr>
      </w:pPr>
      <w:r>
        <w:rPr>
          <w:rFonts w:hint="eastAsia" w:ascii="仿宋" w:hAnsi="仿宋" w:eastAsia="仿宋" w:cs="仿宋"/>
          <w:sz w:val="32"/>
          <w:szCs w:val="32"/>
        </w:rPr>
        <w:t xml:space="preserve">   联系人：刘长洁</w:t>
      </w:r>
    </w:p>
    <w:p>
      <w:pPr>
        <w:spacing w:line="580" w:lineRule="exact"/>
        <w:ind w:left="560"/>
        <w:jc w:val="left"/>
        <w:rPr>
          <w:rFonts w:ascii="仿宋" w:hAnsi="仿宋" w:eastAsia="仿宋" w:cs="仿宋"/>
          <w:sz w:val="32"/>
          <w:szCs w:val="32"/>
        </w:rPr>
      </w:pPr>
      <w:r>
        <w:rPr>
          <w:rFonts w:hint="eastAsia" w:ascii="仿宋" w:hAnsi="仿宋" w:eastAsia="仿宋" w:cs="仿宋"/>
          <w:sz w:val="32"/>
          <w:szCs w:val="32"/>
        </w:rPr>
        <w:t xml:space="preserve">   电话：13956902273</w:t>
      </w:r>
    </w:p>
    <w:p>
      <w:pPr>
        <w:spacing w:line="580" w:lineRule="exact"/>
        <w:ind w:left="56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 xml:space="preserve">   邮箱：332392886@qq.com</w:t>
      </w:r>
    </w:p>
    <w:p>
      <w:pPr>
        <w:spacing w:line="580" w:lineRule="exact"/>
        <w:ind w:left="560"/>
        <w:jc w:val="left"/>
        <w:rPr>
          <w:rFonts w:ascii="仿宋" w:hAnsi="仿宋" w:eastAsia="仿宋" w:cs="仿宋"/>
          <w:sz w:val="32"/>
          <w:szCs w:val="32"/>
        </w:rPr>
      </w:pPr>
      <w:r>
        <w:rPr>
          <w:rFonts w:hint="eastAsia" w:ascii="仿宋" w:hAnsi="仿宋" w:eastAsia="仿宋" w:cs="仿宋"/>
          <w:sz w:val="32"/>
          <w:szCs w:val="32"/>
        </w:rPr>
        <w:t>2.安徽财贸职业学院（负责解释赛事规则）</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 xml:space="preserve">   联系人：何衡</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 xml:space="preserve">   电话：0551-63865919</w:t>
      </w:r>
    </w:p>
    <w:p>
      <w:pPr>
        <w:spacing w:line="580" w:lineRule="exact"/>
        <w:ind w:left="56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 xml:space="preserve">    邮箱：tigerjet@163.com</w:t>
      </w:r>
    </w:p>
    <w:p>
      <w:pPr>
        <w:spacing w:line="580" w:lineRule="exact"/>
        <w:ind w:left="560"/>
        <w:jc w:val="left"/>
        <w:rPr>
          <w:rFonts w:ascii="仿宋" w:hAnsi="仿宋" w:eastAsia="仿宋" w:cs="仿宋"/>
          <w:sz w:val="32"/>
          <w:szCs w:val="32"/>
        </w:rPr>
      </w:pPr>
    </w:p>
    <w:p>
      <w:pPr>
        <w:spacing w:line="580" w:lineRule="exact"/>
        <w:ind w:left="560"/>
        <w:jc w:val="left"/>
        <w:rPr>
          <w:rFonts w:ascii="仿宋" w:hAnsi="仿宋" w:eastAsia="仿宋" w:cs="仿宋"/>
          <w:b/>
          <w:bCs/>
          <w:sz w:val="32"/>
          <w:szCs w:val="32"/>
        </w:rPr>
      </w:pPr>
      <w:r>
        <w:rPr>
          <w:rFonts w:hint="eastAsia" w:ascii="仿宋" w:hAnsi="仿宋" w:eastAsia="仿宋" w:cs="仿宋"/>
          <w:sz w:val="32"/>
          <w:szCs w:val="32"/>
        </w:rPr>
        <w:t xml:space="preserve">          </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附件:1.</w:t>
      </w:r>
      <w:r>
        <w:rPr>
          <w:rFonts w:hint="eastAsia" w:ascii="仿宋" w:hAnsi="仿宋" w:eastAsia="仿宋" w:cs="仿宋"/>
          <w:color w:val="000000" w:themeColor="text1"/>
          <w:sz w:val="32"/>
          <w:szCs w:val="32"/>
          <w14:textFill>
            <w14:solidFill>
              <w14:schemeClr w14:val="tx1"/>
            </w14:solidFill>
          </w14:textFill>
        </w:rPr>
        <w:t>安徽省职业技能大赛-首届安徽省评茶员职业</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技能大赛各市供销社联系人名单</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2.安徽省职业技能大赛-首届安徽省评茶员职业</w:t>
      </w:r>
    </w:p>
    <w:p>
      <w:pPr>
        <w:spacing w:line="580" w:lineRule="exact"/>
        <w:ind w:firstLine="64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技能大赛选手报名登记表</w:t>
      </w:r>
    </w:p>
    <w:p>
      <w:pPr>
        <w:spacing w:line="580" w:lineRule="exact"/>
        <w:ind w:firstLine="640"/>
        <w:jc w:val="left"/>
        <w:rPr>
          <w:rFonts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 xml:space="preserve">     3.安徽省职业技能大赛-首</w:t>
      </w:r>
      <w:r>
        <w:rPr>
          <w:rFonts w:hint="eastAsia" w:ascii="仿宋" w:hAnsi="仿宋" w:eastAsia="仿宋" w:cs="仿宋"/>
          <w:sz w:val="32"/>
          <w:szCs w:val="32"/>
        </w:rPr>
        <w:t>届安徽省评茶员职业</w:t>
      </w:r>
    </w:p>
    <w:p>
      <w:pPr>
        <w:spacing w:line="580" w:lineRule="exact"/>
        <w:ind w:firstLine="640"/>
        <w:jc w:val="left"/>
        <w:rPr>
          <w:rFonts w:ascii="仿宋" w:hAnsi="仿宋" w:eastAsia="仿宋" w:cs="仿宋"/>
          <w:sz w:val="32"/>
          <w:szCs w:val="32"/>
        </w:rPr>
      </w:pPr>
      <w:r>
        <w:rPr>
          <w:rFonts w:hint="eastAsia" w:ascii="仿宋" w:hAnsi="仿宋" w:eastAsia="仿宋" w:cs="仿宋"/>
          <w:sz w:val="32"/>
          <w:szCs w:val="32"/>
        </w:rPr>
        <w:t xml:space="preserve">       技能大赛选手报名汇总表</w:t>
      </w:r>
    </w:p>
    <w:p>
      <w:pPr>
        <w:spacing w:line="560" w:lineRule="exact"/>
        <w:jc w:val="left"/>
        <w:rPr>
          <w:rFonts w:ascii="仿宋" w:hAnsi="仿宋" w:eastAsia="仿宋" w:cs="仿宋"/>
          <w:sz w:val="32"/>
          <w:szCs w:val="32"/>
        </w:rPr>
      </w:pPr>
    </w:p>
    <w:p>
      <w:pPr>
        <w:spacing w:line="560" w:lineRule="exact"/>
        <w:jc w:val="left"/>
        <w:rPr>
          <w:rFonts w:ascii="仿宋" w:hAnsi="仿宋" w:eastAsia="仿宋" w:cs="仿宋"/>
          <w:sz w:val="32"/>
          <w:szCs w:val="32"/>
        </w:rPr>
      </w:pPr>
    </w:p>
    <w:p>
      <w:pPr>
        <w:spacing w:line="560" w:lineRule="exact"/>
        <w:jc w:val="left"/>
        <w:rPr>
          <w:rFonts w:ascii="仿宋" w:hAnsi="仿宋" w:eastAsia="仿宋" w:cs="仿宋"/>
          <w:sz w:val="32"/>
          <w:szCs w:val="32"/>
        </w:rPr>
      </w:pPr>
      <w:r>
        <w:rPr>
          <w:rFonts w:hint="eastAsia" w:ascii="仿宋" w:hAnsi="仿宋" w:eastAsia="仿宋" w:cs="仿宋"/>
          <w:sz w:val="32"/>
          <w:szCs w:val="32"/>
        </w:rPr>
        <w:t xml:space="preserve">    安徽省供销合作社联合社  安徽省人力资源和社会保障厅</w:t>
      </w:r>
    </w:p>
    <w:p>
      <w:pPr>
        <w:spacing w:line="560" w:lineRule="exact"/>
        <w:ind w:left="560"/>
        <w:jc w:val="left"/>
        <w:rPr>
          <w:rFonts w:ascii="宋体" w:hAnsi="宋体"/>
          <w:sz w:val="28"/>
        </w:rPr>
      </w:pPr>
      <w:r>
        <w:rPr>
          <w:rFonts w:hint="eastAsia" w:ascii="仿宋" w:hAnsi="仿宋" w:eastAsia="仿宋" w:cs="仿宋"/>
          <w:sz w:val="32"/>
          <w:szCs w:val="32"/>
        </w:rPr>
        <w:t xml:space="preserve">                2020年6月1</w:t>
      </w:r>
      <w:r>
        <w:rPr>
          <w:rFonts w:hint="eastAsia" w:ascii="仿宋" w:hAnsi="仿宋" w:eastAsia="仿宋" w:cs="仿宋"/>
          <w:sz w:val="32"/>
          <w:szCs w:val="32"/>
          <w:lang w:val="en-US" w:eastAsia="zh-CN"/>
        </w:rPr>
        <w:t>5</w:t>
      </w:r>
      <w:bookmarkStart w:id="0" w:name="_GoBack"/>
      <w:bookmarkEnd w:id="0"/>
      <w:r>
        <w:rPr>
          <w:rFonts w:hint="eastAsia" w:ascii="仿宋" w:hAnsi="仿宋" w:eastAsia="仿宋" w:cs="仿宋"/>
          <w:sz w:val="32"/>
          <w:szCs w:val="32"/>
        </w:rPr>
        <w:t>日</w:t>
      </w:r>
    </w:p>
    <w:p>
      <w:pPr>
        <w:jc w:val="left"/>
        <w:rPr>
          <w:rFonts w:ascii="仿宋" w:hAnsi="仿宋" w:eastAsia="仿宋" w:cs="仿宋"/>
          <w:b/>
          <w:sz w:val="32"/>
          <w:szCs w:val="32"/>
        </w:rPr>
      </w:pPr>
    </w:p>
    <w:p>
      <w:pPr>
        <w:jc w:val="left"/>
        <w:rPr>
          <w:rFonts w:ascii="仿宋" w:hAnsi="仿宋" w:eastAsia="仿宋" w:cs="仿宋"/>
          <w:b/>
          <w:sz w:val="32"/>
          <w:szCs w:val="32"/>
        </w:rPr>
      </w:pPr>
    </w:p>
    <w:p>
      <w:pPr>
        <w:jc w:val="left"/>
        <w:rPr>
          <w:rFonts w:ascii="仿宋" w:hAnsi="仿宋" w:eastAsia="仿宋" w:cs="仿宋"/>
          <w:b/>
          <w:sz w:val="32"/>
          <w:szCs w:val="32"/>
        </w:rPr>
      </w:pPr>
    </w:p>
    <w:p>
      <w:pPr>
        <w:jc w:val="left"/>
        <w:rPr>
          <w:rFonts w:ascii="仿宋" w:hAnsi="仿宋" w:eastAsia="仿宋" w:cs="仿宋"/>
          <w:b/>
          <w:sz w:val="32"/>
          <w:szCs w:val="32"/>
        </w:rPr>
      </w:pPr>
    </w:p>
    <w:p>
      <w:pPr>
        <w:jc w:val="left"/>
        <w:rPr>
          <w:rFonts w:ascii="仿宋" w:hAnsi="仿宋" w:eastAsia="仿宋" w:cs="仿宋"/>
          <w:b/>
          <w:sz w:val="32"/>
          <w:szCs w:val="32"/>
        </w:rPr>
      </w:pPr>
    </w:p>
    <w:p>
      <w:pPr>
        <w:jc w:val="left"/>
        <w:rPr>
          <w:rFonts w:ascii="宋体" w:hAnsi="宋体"/>
          <w:bCs/>
          <w:sz w:val="28"/>
          <w:szCs w:val="28"/>
        </w:rPr>
      </w:pPr>
      <w:r>
        <w:rPr>
          <w:rFonts w:hint="eastAsia" w:ascii="仿宋" w:hAnsi="仿宋" w:eastAsia="仿宋" w:cs="仿宋"/>
          <w:b/>
          <w:sz w:val="32"/>
          <w:szCs w:val="32"/>
        </w:rPr>
        <w:t>附件1：</w:t>
      </w:r>
    </w:p>
    <w:p>
      <w:pPr>
        <w:spacing w:line="580" w:lineRule="exact"/>
        <w:jc w:val="center"/>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安徽省职业技能大赛</w:t>
      </w:r>
      <w:r>
        <w:rPr>
          <w:rFonts w:hint="eastAsia" w:ascii="仿宋" w:hAnsi="仿宋" w:eastAsia="仿宋" w:cs="仿宋"/>
          <w:color w:val="000000" w:themeColor="text1"/>
          <w:sz w:val="32"/>
          <w:szCs w:val="32"/>
          <w14:textFill>
            <w14:solidFill>
              <w14:schemeClr w14:val="tx1"/>
            </w14:solidFill>
          </w14:textFill>
        </w:rPr>
        <w:t>-</w:t>
      </w:r>
      <w:r>
        <w:rPr>
          <w:rFonts w:hint="eastAsia" w:ascii="黑体" w:hAnsi="黑体" w:eastAsia="黑体" w:cs="黑体"/>
          <w:color w:val="000000" w:themeColor="text1"/>
          <w:sz w:val="30"/>
          <w:szCs w:val="30"/>
          <w14:textFill>
            <w14:solidFill>
              <w14:schemeClr w14:val="tx1"/>
            </w14:solidFill>
          </w14:textFill>
        </w:rPr>
        <w:t>首届安徽省评茶员职业技能大赛</w:t>
      </w:r>
    </w:p>
    <w:p>
      <w:pPr>
        <w:spacing w:line="580" w:lineRule="exact"/>
        <w:jc w:val="center"/>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各市供销社联系人名单</w:t>
      </w:r>
    </w:p>
    <w:tbl>
      <w:tblPr>
        <w:tblStyle w:val="8"/>
        <w:tblpPr w:leftFromText="180" w:rightFromText="180" w:vertAnchor="text" w:horzAnchor="page" w:tblpX="1494" w:tblpY="918"/>
        <w:tblOverlap w:val="never"/>
        <w:tblW w:w="8953" w:type="dxa"/>
        <w:tblInd w:w="0" w:type="dxa"/>
        <w:tblLayout w:type="fixed"/>
        <w:tblCellMar>
          <w:top w:w="15" w:type="dxa"/>
          <w:left w:w="15" w:type="dxa"/>
          <w:bottom w:w="15" w:type="dxa"/>
          <w:right w:w="15" w:type="dxa"/>
        </w:tblCellMar>
      </w:tblPr>
      <w:tblGrid>
        <w:gridCol w:w="1470"/>
        <w:gridCol w:w="2641"/>
        <w:gridCol w:w="2011"/>
        <w:gridCol w:w="2831"/>
      </w:tblGrid>
      <w:tr>
        <w:tblPrEx>
          <w:tblLayout w:type="fixed"/>
          <w:tblCellMar>
            <w:top w:w="15" w:type="dxa"/>
            <w:left w:w="15" w:type="dxa"/>
            <w:bottom w:w="15" w:type="dxa"/>
            <w:right w:w="15" w:type="dxa"/>
          </w:tblCellMar>
        </w:tblPrEx>
        <w:trPr>
          <w:trHeight w:val="690" w:hRule="atLeast"/>
        </w:trPr>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序号</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组织单位</w:t>
            </w: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联系人</w:t>
            </w:r>
          </w:p>
        </w:tc>
        <w:tc>
          <w:tcPr>
            <w:tcW w:w="28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联系方式</w:t>
            </w:r>
          </w:p>
        </w:tc>
      </w:tr>
      <w:tr>
        <w:tblPrEx>
          <w:tblLayout w:type="fixed"/>
          <w:tblCellMar>
            <w:top w:w="15" w:type="dxa"/>
            <w:left w:w="15" w:type="dxa"/>
            <w:bottom w:w="15" w:type="dxa"/>
            <w:right w:w="15" w:type="dxa"/>
          </w:tblCellMar>
        </w:tblPrEx>
        <w:trPr>
          <w:trHeight w:val="1235" w:hRule="atLeast"/>
        </w:trPr>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2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1085" w:hRule="atLeast"/>
        </w:trPr>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2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1085" w:hRule="atLeast"/>
        </w:trPr>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w:t>
            </w:r>
          </w:p>
        </w:tc>
        <w:tc>
          <w:tcPr>
            <w:tcW w:w="26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201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c>
          <w:tcPr>
            <w:tcW w:w="28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2"/>
                <w:szCs w:val="22"/>
              </w:rPr>
            </w:pPr>
          </w:p>
        </w:tc>
      </w:tr>
    </w:tbl>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ascii="仿宋" w:hAnsi="仿宋" w:eastAsia="仿宋" w:cs="仿宋"/>
          <w:b/>
          <w:bCs/>
          <w:sz w:val="32"/>
          <w:szCs w:val="32"/>
        </w:rPr>
      </w:pPr>
      <w:r>
        <w:rPr>
          <w:rFonts w:hint="eastAsia" w:ascii="仿宋" w:hAnsi="仿宋" w:eastAsia="仿宋" w:cs="仿宋"/>
          <w:b/>
          <w:bCs/>
          <w:sz w:val="32"/>
          <w:szCs w:val="32"/>
        </w:rPr>
        <w:t>附件2：</w:t>
      </w:r>
    </w:p>
    <w:p>
      <w:pPr>
        <w:jc w:val="center"/>
        <w:rPr>
          <w:rFonts w:ascii="黑体" w:hAnsi="黑体" w:eastAsia="黑体" w:cs="黑体"/>
          <w:sz w:val="30"/>
          <w:szCs w:val="30"/>
        </w:rPr>
      </w:pPr>
      <w:r>
        <w:rPr>
          <w:rFonts w:hint="eastAsia" w:ascii="黑体" w:hAnsi="黑体" w:eastAsia="黑体" w:cs="黑体"/>
          <w:color w:val="000000" w:themeColor="text1"/>
          <w:sz w:val="30"/>
          <w:szCs w:val="30"/>
          <w14:textFill>
            <w14:solidFill>
              <w14:schemeClr w14:val="tx1"/>
            </w14:solidFill>
          </w14:textFill>
        </w:rPr>
        <w:t>安徽省职业技能大赛</w:t>
      </w:r>
      <w:r>
        <w:rPr>
          <w:rFonts w:hint="eastAsia" w:ascii="仿宋" w:hAnsi="仿宋" w:eastAsia="仿宋" w:cs="仿宋"/>
          <w:color w:val="000000" w:themeColor="text1"/>
          <w:sz w:val="32"/>
          <w:szCs w:val="32"/>
          <w14:textFill>
            <w14:solidFill>
              <w14:schemeClr w14:val="tx1"/>
            </w14:solidFill>
          </w14:textFill>
        </w:rPr>
        <w:t>-</w:t>
      </w:r>
      <w:r>
        <w:rPr>
          <w:rFonts w:hint="eastAsia" w:ascii="黑体" w:hAnsi="黑体" w:eastAsia="黑体" w:cs="黑体"/>
          <w:color w:val="000000" w:themeColor="text1"/>
          <w:sz w:val="30"/>
          <w:szCs w:val="30"/>
          <w14:textFill>
            <w14:solidFill>
              <w14:schemeClr w14:val="tx1"/>
            </w14:solidFill>
          </w14:textFill>
        </w:rPr>
        <w:t>首届安徽省评茶</w:t>
      </w:r>
      <w:r>
        <w:rPr>
          <w:rFonts w:hint="eastAsia" w:ascii="黑体" w:hAnsi="黑体" w:eastAsia="黑体" w:cs="黑体"/>
          <w:sz w:val="30"/>
          <w:szCs w:val="30"/>
        </w:rPr>
        <w:t>员职业技能大赛</w:t>
      </w:r>
    </w:p>
    <w:p>
      <w:pPr>
        <w:jc w:val="center"/>
        <w:rPr>
          <w:rFonts w:ascii="黑体" w:hAnsi="黑体" w:eastAsia="黑体" w:cs="黑体"/>
          <w:sz w:val="28"/>
        </w:rPr>
      </w:pPr>
      <w:r>
        <w:rPr>
          <w:rFonts w:hint="eastAsia" w:ascii="黑体" w:hAnsi="黑体" w:eastAsia="黑体" w:cs="黑体"/>
          <w:sz w:val="30"/>
          <w:szCs w:val="30"/>
        </w:rPr>
        <w:t>选手报名登记表</w:t>
      </w:r>
    </w:p>
    <w:tbl>
      <w:tblPr>
        <w:tblStyle w:val="8"/>
        <w:tblW w:w="9480" w:type="dxa"/>
        <w:jc w:val="center"/>
        <w:tblInd w:w="0" w:type="dxa"/>
        <w:tblLayout w:type="fixed"/>
        <w:tblCellMar>
          <w:top w:w="0" w:type="dxa"/>
          <w:left w:w="108" w:type="dxa"/>
          <w:bottom w:w="0" w:type="dxa"/>
          <w:right w:w="108" w:type="dxa"/>
        </w:tblCellMar>
      </w:tblPr>
      <w:tblGrid>
        <w:gridCol w:w="1185"/>
        <w:gridCol w:w="363"/>
        <w:gridCol w:w="364"/>
        <w:gridCol w:w="249"/>
        <w:gridCol w:w="111"/>
        <w:gridCol w:w="163"/>
        <w:gridCol w:w="199"/>
        <w:gridCol w:w="159"/>
        <w:gridCol w:w="201"/>
        <w:gridCol w:w="364"/>
        <w:gridCol w:w="46"/>
        <w:gridCol w:w="314"/>
        <w:gridCol w:w="47"/>
        <w:gridCol w:w="315"/>
        <w:gridCol w:w="343"/>
        <w:gridCol w:w="386"/>
        <w:gridCol w:w="33"/>
        <w:gridCol w:w="327"/>
        <w:gridCol w:w="125"/>
        <w:gridCol w:w="237"/>
        <w:gridCol w:w="362"/>
        <w:gridCol w:w="363"/>
        <w:gridCol w:w="13"/>
        <w:gridCol w:w="238"/>
        <w:gridCol w:w="108"/>
        <w:gridCol w:w="363"/>
        <w:gridCol w:w="363"/>
        <w:gridCol w:w="364"/>
        <w:gridCol w:w="1775"/>
      </w:tblGrid>
      <w:tr>
        <w:tblPrEx>
          <w:tblLayout w:type="fixed"/>
          <w:tblCellMar>
            <w:top w:w="0" w:type="dxa"/>
            <w:left w:w="108" w:type="dxa"/>
            <w:bottom w:w="0" w:type="dxa"/>
            <w:right w:w="108" w:type="dxa"/>
          </w:tblCellMar>
        </w:tblPrEx>
        <w:trPr>
          <w:trHeight w:val="851" w:hRule="atLeast"/>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numPr>
                <w:ins w:id="0" w:author="USER-" w:date="2018-09-18T19:18:00Z"/>
              </w:numPr>
              <w:jc w:val="center"/>
              <w:rPr>
                <w:rFonts w:ascii="楷体" w:hAnsi="楷体" w:eastAsia="楷体" w:cs="楷体"/>
                <w:kern w:val="0"/>
                <w:sz w:val="24"/>
              </w:rPr>
            </w:pPr>
            <w:r>
              <w:rPr>
                <w:rFonts w:hint="eastAsia" w:ascii="楷体" w:hAnsi="楷体" w:eastAsia="楷体" w:cs="楷体"/>
                <w:kern w:val="0"/>
                <w:sz w:val="24"/>
              </w:rPr>
              <w:t>姓  名</w:t>
            </w:r>
          </w:p>
        </w:tc>
        <w:tc>
          <w:tcPr>
            <w:tcW w:w="1608" w:type="dxa"/>
            <w:gridSpan w:val="7"/>
            <w:tcBorders>
              <w:top w:val="single" w:color="000000" w:sz="4" w:space="0"/>
              <w:left w:val="nil"/>
              <w:bottom w:val="single" w:color="000000" w:sz="4" w:space="0"/>
              <w:right w:val="single" w:color="000000" w:sz="4" w:space="0"/>
            </w:tcBorders>
            <w:vAlign w:val="center"/>
          </w:tcPr>
          <w:p>
            <w:pPr>
              <w:numPr>
                <w:ins w:id="1" w:author="USER-" w:date="2018-09-18T19:18:00Z"/>
              </w:numPr>
              <w:jc w:val="center"/>
              <w:rPr>
                <w:rFonts w:ascii="楷体" w:hAnsi="楷体" w:eastAsia="楷体" w:cs="楷体"/>
                <w:kern w:val="0"/>
                <w:sz w:val="24"/>
              </w:rPr>
            </w:pPr>
          </w:p>
        </w:tc>
        <w:tc>
          <w:tcPr>
            <w:tcW w:w="972" w:type="dxa"/>
            <w:gridSpan w:val="5"/>
            <w:tcBorders>
              <w:top w:val="single" w:color="000000" w:sz="4" w:space="0"/>
              <w:left w:val="nil"/>
              <w:bottom w:val="single" w:color="000000" w:sz="4" w:space="0"/>
              <w:right w:val="single" w:color="000000" w:sz="4" w:space="0"/>
            </w:tcBorders>
            <w:vAlign w:val="center"/>
          </w:tcPr>
          <w:p>
            <w:pPr>
              <w:numPr>
                <w:ins w:id="2" w:author="USER-" w:date="2018-09-18T19:18:00Z"/>
              </w:numPr>
              <w:jc w:val="center"/>
              <w:rPr>
                <w:rFonts w:ascii="楷体" w:hAnsi="楷体" w:eastAsia="楷体" w:cs="楷体"/>
                <w:kern w:val="0"/>
                <w:sz w:val="24"/>
              </w:rPr>
            </w:pPr>
            <w:r>
              <w:rPr>
                <w:rFonts w:hint="eastAsia" w:ascii="楷体" w:hAnsi="楷体" w:eastAsia="楷体" w:cs="楷体"/>
                <w:kern w:val="0"/>
                <w:sz w:val="24"/>
              </w:rPr>
              <w:t>性别</w:t>
            </w:r>
          </w:p>
        </w:tc>
        <w:tc>
          <w:tcPr>
            <w:tcW w:w="1077" w:type="dxa"/>
            <w:gridSpan w:val="4"/>
            <w:tcBorders>
              <w:top w:val="single" w:color="000000" w:sz="4" w:space="0"/>
              <w:left w:val="nil"/>
              <w:bottom w:val="single" w:color="000000" w:sz="4" w:space="0"/>
              <w:right w:val="single" w:color="000000" w:sz="4" w:space="0"/>
            </w:tcBorders>
            <w:vAlign w:val="center"/>
          </w:tcPr>
          <w:p>
            <w:pPr>
              <w:numPr>
                <w:ins w:id="3" w:author="USER-" w:date="2018-09-18T19:18:00Z"/>
              </w:numPr>
              <w:jc w:val="center"/>
              <w:rPr>
                <w:rFonts w:ascii="楷体" w:hAnsi="楷体" w:eastAsia="楷体" w:cs="楷体"/>
                <w:kern w:val="0"/>
                <w:sz w:val="24"/>
              </w:rPr>
            </w:pPr>
          </w:p>
          <w:p>
            <w:pPr>
              <w:numPr>
                <w:ins w:id="4" w:author="USER-" w:date="2018-09-18T19:18:00Z"/>
              </w:numPr>
              <w:jc w:val="center"/>
              <w:rPr>
                <w:rFonts w:ascii="楷体" w:hAnsi="楷体" w:eastAsia="楷体" w:cs="楷体"/>
                <w:kern w:val="0"/>
                <w:sz w:val="24"/>
              </w:rPr>
            </w:pPr>
          </w:p>
        </w:tc>
        <w:tc>
          <w:tcPr>
            <w:tcW w:w="1427" w:type="dxa"/>
            <w:gridSpan w:val="6"/>
            <w:tcBorders>
              <w:top w:val="single" w:color="000000" w:sz="4" w:space="0"/>
              <w:left w:val="nil"/>
              <w:bottom w:val="single" w:color="000000" w:sz="4" w:space="0"/>
              <w:right w:val="single" w:color="000000" w:sz="4" w:space="0"/>
            </w:tcBorders>
            <w:vAlign w:val="center"/>
          </w:tcPr>
          <w:p>
            <w:pPr>
              <w:numPr>
                <w:ins w:id="5" w:author="USER-" w:date="2018-09-18T19:18:00Z"/>
              </w:numPr>
              <w:jc w:val="center"/>
              <w:rPr>
                <w:rFonts w:ascii="楷体" w:hAnsi="楷体" w:eastAsia="楷体" w:cs="楷体"/>
                <w:kern w:val="0"/>
                <w:sz w:val="24"/>
              </w:rPr>
            </w:pPr>
            <w:r>
              <w:rPr>
                <w:rFonts w:hint="eastAsia" w:ascii="楷体" w:hAnsi="楷体" w:eastAsia="楷体" w:cs="楷体"/>
                <w:kern w:val="0"/>
                <w:sz w:val="24"/>
              </w:rPr>
              <w:t>政 治</w:t>
            </w:r>
          </w:p>
          <w:p>
            <w:pPr>
              <w:numPr>
                <w:ins w:id="6" w:author="USER-" w:date="2018-09-18T19:18:00Z"/>
              </w:numPr>
              <w:jc w:val="center"/>
              <w:rPr>
                <w:rFonts w:ascii="楷体" w:hAnsi="楷体" w:eastAsia="楷体" w:cs="楷体"/>
                <w:kern w:val="0"/>
                <w:sz w:val="24"/>
              </w:rPr>
            </w:pPr>
            <w:r>
              <w:rPr>
                <w:rFonts w:hint="eastAsia" w:ascii="楷体" w:hAnsi="楷体" w:eastAsia="楷体" w:cs="楷体"/>
                <w:kern w:val="0"/>
                <w:sz w:val="24"/>
              </w:rPr>
              <w:t>面 貌</w:t>
            </w:r>
          </w:p>
        </w:tc>
        <w:tc>
          <w:tcPr>
            <w:tcW w:w="1436" w:type="dxa"/>
            <w:gridSpan w:val="5"/>
            <w:tcBorders>
              <w:top w:val="single" w:color="000000" w:sz="4" w:space="0"/>
              <w:left w:val="nil"/>
              <w:bottom w:val="single" w:color="000000" w:sz="4" w:space="0"/>
              <w:right w:val="single" w:color="000000" w:sz="4" w:space="0"/>
            </w:tcBorders>
            <w:vAlign w:val="center"/>
          </w:tcPr>
          <w:p>
            <w:pPr>
              <w:numPr>
                <w:ins w:id="7" w:author="USER-" w:date="2018-09-18T19:18:00Z"/>
              </w:numPr>
              <w:jc w:val="center"/>
              <w:rPr>
                <w:rFonts w:ascii="楷体" w:hAnsi="楷体" w:eastAsia="楷体" w:cs="楷体"/>
                <w:kern w:val="0"/>
                <w:sz w:val="24"/>
              </w:rPr>
            </w:pPr>
          </w:p>
        </w:tc>
        <w:tc>
          <w:tcPr>
            <w:tcW w:w="1775" w:type="dxa"/>
            <w:vMerge w:val="restart"/>
            <w:tcBorders>
              <w:top w:val="single" w:color="000000" w:sz="4" w:space="0"/>
              <w:left w:val="nil"/>
              <w:bottom w:val="single" w:color="000000" w:sz="4" w:space="0"/>
              <w:right w:val="single" w:color="000000" w:sz="4" w:space="0"/>
            </w:tcBorders>
            <w:vAlign w:val="center"/>
          </w:tcPr>
          <w:p>
            <w:pPr>
              <w:numPr>
                <w:ins w:id="8" w:author="USER-" w:date="2018-09-18T19:18:00Z"/>
              </w:numPr>
              <w:spacing w:line="590" w:lineRule="atLeast"/>
              <w:jc w:val="center"/>
              <w:rPr>
                <w:rFonts w:ascii="楷体" w:hAnsi="楷体" w:eastAsia="楷体" w:cs="楷体"/>
                <w:kern w:val="0"/>
                <w:sz w:val="24"/>
              </w:rPr>
            </w:pPr>
            <w:r>
              <w:rPr>
                <w:rFonts w:hint="eastAsia" w:ascii="楷体" w:hAnsi="楷体" w:eastAsia="楷体" w:cs="楷体"/>
                <w:kern w:val="0"/>
                <w:sz w:val="24"/>
              </w:rPr>
              <w:t>照</w:t>
            </w:r>
          </w:p>
          <w:p>
            <w:pPr>
              <w:numPr>
                <w:ins w:id="9" w:author="USER-" w:date="2018-09-18T19:18:00Z"/>
              </w:numPr>
              <w:spacing w:line="590" w:lineRule="atLeast"/>
              <w:jc w:val="center"/>
              <w:rPr>
                <w:rFonts w:ascii="楷体" w:hAnsi="楷体" w:eastAsia="楷体" w:cs="楷体"/>
                <w:kern w:val="0"/>
                <w:sz w:val="24"/>
              </w:rPr>
            </w:pPr>
            <w:r>
              <w:rPr>
                <w:rFonts w:hint="eastAsia" w:ascii="楷体" w:hAnsi="楷体" w:eastAsia="楷体" w:cs="楷体"/>
                <w:kern w:val="0"/>
                <w:sz w:val="24"/>
              </w:rPr>
              <w:t>片</w:t>
            </w:r>
          </w:p>
        </w:tc>
      </w:tr>
      <w:tr>
        <w:tblPrEx>
          <w:tblLayout w:type="fixed"/>
          <w:tblCellMar>
            <w:top w:w="0" w:type="dxa"/>
            <w:left w:w="108" w:type="dxa"/>
            <w:bottom w:w="0" w:type="dxa"/>
            <w:right w:w="108" w:type="dxa"/>
          </w:tblCellMar>
        </w:tblPrEx>
        <w:trPr>
          <w:trHeight w:val="1003" w:hRule="atLeast"/>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numPr>
                <w:ins w:id="10" w:author="USER-" w:date="2018-09-18T19:18:00Z"/>
              </w:numPr>
              <w:jc w:val="center"/>
              <w:rPr>
                <w:rFonts w:ascii="楷体" w:hAnsi="楷体" w:eastAsia="楷体" w:cs="楷体"/>
                <w:spacing w:val="-6"/>
                <w:kern w:val="0"/>
                <w:sz w:val="24"/>
              </w:rPr>
            </w:pPr>
            <w:r>
              <w:rPr>
                <w:rFonts w:hint="eastAsia" w:ascii="楷体" w:hAnsi="楷体" w:eastAsia="楷体" w:cs="楷体"/>
                <w:spacing w:val="-6"/>
                <w:kern w:val="0"/>
                <w:sz w:val="24"/>
              </w:rPr>
              <w:t>身份证</w:t>
            </w:r>
          </w:p>
          <w:p>
            <w:pPr>
              <w:numPr>
                <w:ins w:id="11" w:author="USER-" w:date="2018-09-18T19:18:00Z"/>
              </w:numPr>
              <w:jc w:val="center"/>
              <w:rPr>
                <w:rFonts w:ascii="楷体" w:hAnsi="楷体" w:eastAsia="楷体" w:cs="楷体"/>
                <w:spacing w:val="-6"/>
                <w:kern w:val="0"/>
                <w:sz w:val="24"/>
              </w:rPr>
            </w:pPr>
            <w:r>
              <w:rPr>
                <w:rFonts w:hint="eastAsia" w:ascii="楷体" w:hAnsi="楷体" w:eastAsia="楷体" w:cs="楷体"/>
                <w:spacing w:val="-6"/>
                <w:kern w:val="0"/>
                <w:sz w:val="24"/>
              </w:rPr>
              <w:t>号  码</w:t>
            </w:r>
          </w:p>
        </w:tc>
        <w:tc>
          <w:tcPr>
            <w:tcW w:w="363" w:type="dxa"/>
            <w:tcBorders>
              <w:top w:val="single" w:color="000000" w:sz="4" w:space="0"/>
              <w:left w:val="nil"/>
              <w:bottom w:val="single" w:color="000000" w:sz="4" w:space="0"/>
              <w:right w:val="single" w:color="000000" w:sz="4" w:space="0"/>
            </w:tcBorders>
            <w:vAlign w:val="center"/>
          </w:tcPr>
          <w:p>
            <w:pPr>
              <w:numPr>
                <w:ins w:id="12" w:author="USER-" w:date="2018-09-18T19:18:00Z"/>
              </w:numPr>
              <w:jc w:val="center"/>
              <w:rPr>
                <w:rFonts w:ascii="楷体" w:hAnsi="楷体" w:eastAsia="楷体" w:cs="楷体"/>
                <w:kern w:val="0"/>
                <w:sz w:val="24"/>
              </w:rPr>
            </w:pPr>
          </w:p>
        </w:tc>
        <w:tc>
          <w:tcPr>
            <w:tcW w:w="364" w:type="dxa"/>
            <w:tcBorders>
              <w:top w:val="single" w:color="000000" w:sz="4" w:space="0"/>
              <w:left w:val="nil"/>
              <w:bottom w:val="single" w:color="000000" w:sz="4" w:space="0"/>
              <w:right w:val="single" w:color="000000" w:sz="4" w:space="0"/>
            </w:tcBorders>
            <w:vAlign w:val="center"/>
          </w:tcPr>
          <w:p>
            <w:pPr>
              <w:numPr>
                <w:ins w:id="13" w:author="USER-" w:date="2018-09-18T19:18:00Z"/>
              </w:numPr>
              <w:jc w:val="center"/>
              <w:rPr>
                <w:rFonts w:ascii="楷体" w:hAnsi="楷体" w:eastAsia="楷体" w:cs="楷体"/>
                <w:kern w:val="0"/>
                <w:sz w:val="24"/>
              </w:rPr>
            </w:pPr>
          </w:p>
        </w:tc>
        <w:tc>
          <w:tcPr>
            <w:tcW w:w="360" w:type="dxa"/>
            <w:gridSpan w:val="2"/>
            <w:tcBorders>
              <w:top w:val="single" w:color="000000" w:sz="4" w:space="0"/>
              <w:left w:val="nil"/>
              <w:bottom w:val="single" w:color="000000" w:sz="4" w:space="0"/>
              <w:right w:val="single" w:color="000000" w:sz="4" w:space="0"/>
            </w:tcBorders>
            <w:vAlign w:val="center"/>
          </w:tcPr>
          <w:p>
            <w:pPr>
              <w:numPr>
                <w:ins w:id="14" w:author="USER-" w:date="2018-09-18T19:18:00Z"/>
              </w:numPr>
              <w:jc w:val="center"/>
              <w:rPr>
                <w:rFonts w:ascii="楷体" w:hAnsi="楷体" w:eastAsia="楷体" w:cs="楷体"/>
                <w:kern w:val="0"/>
                <w:sz w:val="24"/>
              </w:rPr>
            </w:pPr>
          </w:p>
        </w:tc>
        <w:tc>
          <w:tcPr>
            <w:tcW w:w="362" w:type="dxa"/>
            <w:gridSpan w:val="2"/>
            <w:tcBorders>
              <w:top w:val="single" w:color="000000" w:sz="4" w:space="0"/>
              <w:left w:val="nil"/>
              <w:bottom w:val="single" w:color="000000" w:sz="4" w:space="0"/>
              <w:right w:val="single" w:color="000000" w:sz="4" w:space="0"/>
            </w:tcBorders>
            <w:vAlign w:val="center"/>
          </w:tcPr>
          <w:p>
            <w:pPr>
              <w:numPr>
                <w:ins w:id="15" w:author="USER-" w:date="2018-09-18T19:18:00Z"/>
              </w:numPr>
              <w:jc w:val="center"/>
              <w:rPr>
                <w:rFonts w:ascii="楷体" w:hAnsi="楷体" w:eastAsia="楷体" w:cs="楷体"/>
                <w:kern w:val="0"/>
                <w:sz w:val="24"/>
              </w:rPr>
            </w:pPr>
          </w:p>
        </w:tc>
        <w:tc>
          <w:tcPr>
            <w:tcW w:w="360" w:type="dxa"/>
            <w:gridSpan w:val="2"/>
            <w:tcBorders>
              <w:top w:val="single" w:color="000000" w:sz="4" w:space="0"/>
              <w:left w:val="nil"/>
              <w:bottom w:val="single" w:color="000000" w:sz="4" w:space="0"/>
              <w:right w:val="single" w:color="000000" w:sz="4" w:space="0"/>
            </w:tcBorders>
            <w:vAlign w:val="center"/>
          </w:tcPr>
          <w:p>
            <w:pPr>
              <w:numPr>
                <w:ins w:id="16" w:author="USER-" w:date="2018-09-18T19:18:00Z"/>
              </w:numPr>
              <w:jc w:val="center"/>
              <w:rPr>
                <w:rFonts w:ascii="楷体" w:hAnsi="楷体" w:eastAsia="楷体" w:cs="楷体"/>
                <w:kern w:val="0"/>
                <w:sz w:val="24"/>
              </w:rPr>
            </w:pPr>
          </w:p>
        </w:tc>
        <w:tc>
          <w:tcPr>
            <w:tcW w:w="364" w:type="dxa"/>
            <w:tcBorders>
              <w:top w:val="single" w:color="000000" w:sz="4" w:space="0"/>
              <w:left w:val="nil"/>
              <w:bottom w:val="nil"/>
              <w:right w:val="single" w:color="000000" w:sz="4" w:space="0"/>
            </w:tcBorders>
            <w:vAlign w:val="center"/>
          </w:tcPr>
          <w:p>
            <w:pPr>
              <w:numPr>
                <w:ins w:id="17" w:author="USER-" w:date="2018-09-18T19:18:00Z"/>
              </w:numPr>
              <w:jc w:val="center"/>
              <w:rPr>
                <w:rFonts w:ascii="楷体" w:hAnsi="楷体" w:eastAsia="楷体" w:cs="楷体"/>
                <w:kern w:val="0"/>
                <w:sz w:val="24"/>
              </w:rPr>
            </w:pPr>
          </w:p>
        </w:tc>
        <w:tc>
          <w:tcPr>
            <w:tcW w:w="360" w:type="dxa"/>
            <w:gridSpan w:val="2"/>
            <w:tcBorders>
              <w:top w:val="single" w:color="000000" w:sz="4" w:space="0"/>
              <w:left w:val="nil"/>
              <w:bottom w:val="single" w:color="000000" w:sz="4" w:space="0"/>
              <w:right w:val="single" w:color="000000" w:sz="4" w:space="0"/>
            </w:tcBorders>
            <w:vAlign w:val="center"/>
          </w:tcPr>
          <w:p>
            <w:pPr>
              <w:numPr>
                <w:ins w:id="18" w:author="USER-" w:date="2018-09-18T19:18:00Z"/>
              </w:numPr>
              <w:jc w:val="center"/>
              <w:rPr>
                <w:rFonts w:ascii="楷体" w:hAnsi="楷体" w:eastAsia="楷体" w:cs="楷体"/>
                <w:kern w:val="0"/>
                <w:sz w:val="24"/>
              </w:rPr>
            </w:pPr>
          </w:p>
        </w:tc>
        <w:tc>
          <w:tcPr>
            <w:tcW w:w="362" w:type="dxa"/>
            <w:gridSpan w:val="2"/>
            <w:tcBorders>
              <w:top w:val="single" w:color="000000" w:sz="4" w:space="0"/>
              <w:left w:val="nil"/>
              <w:bottom w:val="single" w:color="000000" w:sz="4" w:space="0"/>
              <w:right w:val="single" w:color="000000" w:sz="4" w:space="0"/>
            </w:tcBorders>
            <w:vAlign w:val="center"/>
          </w:tcPr>
          <w:p>
            <w:pPr>
              <w:numPr>
                <w:ins w:id="19" w:author="USER-" w:date="2018-09-18T19:18:00Z"/>
              </w:numPr>
              <w:jc w:val="center"/>
              <w:rPr>
                <w:rFonts w:ascii="楷体" w:hAnsi="楷体" w:eastAsia="楷体" w:cs="楷体"/>
                <w:kern w:val="0"/>
                <w:sz w:val="24"/>
              </w:rPr>
            </w:pPr>
          </w:p>
        </w:tc>
        <w:tc>
          <w:tcPr>
            <w:tcW w:w="343" w:type="dxa"/>
            <w:tcBorders>
              <w:top w:val="single" w:color="000000" w:sz="4" w:space="0"/>
              <w:left w:val="nil"/>
              <w:bottom w:val="single" w:color="000000" w:sz="4" w:space="0"/>
              <w:right w:val="single" w:color="000000" w:sz="4" w:space="0"/>
            </w:tcBorders>
            <w:vAlign w:val="center"/>
          </w:tcPr>
          <w:p>
            <w:pPr>
              <w:numPr>
                <w:ins w:id="20" w:author="USER-" w:date="2018-09-18T19:18:00Z"/>
              </w:numPr>
              <w:jc w:val="center"/>
              <w:rPr>
                <w:rFonts w:ascii="楷体" w:hAnsi="楷体" w:eastAsia="楷体" w:cs="楷体"/>
                <w:kern w:val="0"/>
                <w:sz w:val="24"/>
              </w:rPr>
            </w:pPr>
          </w:p>
        </w:tc>
        <w:tc>
          <w:tcPr>
            <w:tcW w:w="386" w:type="dxa"/>
            <w:tcBorders>
              <w:top w:val="single" w:color="000000" w:sz="4" w:space="0"/>
              <w:left w:val="nil"/>
              <w:bottom w:val="single" w:color="000000" w:sz="4" w:space="0"/>
              <w:right w:val="single" w:color="000000" w:sz="4" w:space="0"/>
            </w:tcBorders>
            <w:vAlign w:val="center"/>
          </w:tcPr>
          <w:p>
            <w:pPr>
              <w:numPr>
                <w:ins w:id="21" w:author="USER-" w:date="2018-09-18T19:18:00Z"/>
              </w:numPr>
              <w:jc w:val="center"/>
              <w:rPr>
                <w:rFonts w:ascii="楷体" w:hAnsi="楷体" w:eastAsia="楷体" w:cs="楷体"/>
                <w:kern w:val="0"/>
                <w:sz w:val="24"/>
              </w:rPr>
            </w:pPr>
          </w:p>
        </w:tc>
        <w:tc>
          <w:tcPr>
            <w:tcW w:w="360" w:type="dxa"/>
            <w:gridSpan w:val="2"/>
            <w:tcBorders>
              <w:top w:val="single" w:color="000000" w:sz="4" w:space="0"/>
              <w:left w:val="nil"/>
              <w:bottom w:val="single" w:color="000000" w:sz="4" w:space="0"/>
              <w:right w:val="single" w:color="000000" w:sz="4" w:space="0"/>
            </w:tcBorders>
            <w:vAlign w:val="center"/>
          </w:tcPr>
          <w:p>
            <w:pPr>
              <w:numPr>
                <w:ins w:id="22" w:author="USER-" w:date="2018-09-18T19:18:00Z"/>
              </w:numPr>
              <w:jc w:val="center"/>
              <w:rPr>
                <w:rFonts w:ascii="楷体" w:hAnsi="楷体" w:eastAsia="楷体" w:cs="楷体"/>
                <w:kern w:val="0"/>
                <w:sz w:val="24"/>
              </w:rPr>
            </w:pPr>
          </w:p>
        </w:tc>
        <w:tc>
          <w:tcPr>
            <w:tcW w:w="362" w:type="dxa"/>
            <w:gridSpan w:val="2"/>
            <w:tcBorders>
              <w:top w:val="single" w:color="000000" w:sz="4" w:space="0"/>
              <w:left w:val="nil"/>
              <w:bottom w:val="single" w:color="000000" w:sz="4" w:space="0"/>
              <w:right w:val="single" w:color="000000" w:sz="4" w:space="0"/>
            </w:tcBorders>
            <w:vAlign w:val="center"/>
          </w:tcPr>
          <w:p>
            <w:pPr>
              <w:numPr>
                <w:ins w:id="23" w:author="USER-" w:date="2018-09-18T19:18:00Z"/>
              </w:numPr>
              <w:jc w:val="center"/>
              <w:rPr>
                <w:rFonts w:ascii="楷体" w:hAnsi="楷体" w:eastAsia="楷体" w:cs="楷体"/>
                <w:kern w:val="0"/>
                <w:sz w:val="24"/>
              </w:rPr>
            </w:pPr>
          </w:p>
        </w:tc>
        <w:tc>
          <w:tcPr>
            <w:tcW w:w="362" w:type="dxa"/>
            <w:tcBorders>
              <w:top w:val="single" w:color="000000" w:sz="4" w:space="0"/>
              <w:left w:val="nil"/>
              <w:bottom w:val="single" w:color="000000" w:sz="4" w:space="0"/>
              <w:right w:val="single" w:color="000000" w:sz="4" w:space="0"/>
            </w:tcBorders>
            <w:vAlign w:val="center"/>
          </w:tcPr>
          <w:p>
            <w:pPr>
              <w:numPr>
                <w:ins w:id="24" w:author="USER-" w:date="2018-09-18T19:18:00Z"/>
              </w:numPr>
              <w:jc w:val="center"/>
              <w:rPr>
                <w:rFonts w:ascii="楷体" w:hAnsi="楷体" w:eastAsia="楷体" w:cs="楷体"/>
                <w:kern w:val="0"/>
                <w:sz w:val="24"/>
              </w:rPr>
            </w:pPr>
          </w:p>
        </w:tc>
        <w:tc>
          <w:tcPr>
            <w:tcW w:w="363" w:type="dxa"/>
            <w:tcBorders>
              <w:top w:val="single" w:color="000000" w:sz="4" w:space="0"/>
              <w:left w:val="nil"/>
              <w:bottom w:val="single" w:color="000000" w:sz="4" w:space="0"/>
              <w:right w:val="single" w:color="000000" w:sz="4" w:space="0"/>
            </w:tcBorders>
            <w:vAlign w:val="center"/>
          </w:tcPr>
          <w:p>
            <w:pPr>
              <w:numPr>
                <w:ins w:id="25" w:author="USER-" w:date="2018-09-18T19:18:00Z"/>
              </w:numPr>
              <w:jc w:val="center"/>
              <w:rPr>
                <w:rFonts w:ascii="楷体" w:hAnsi="楷体" w:eastAsia="楷体" w:cs="楷体"/>
                <w:kern w:val="0"/>
                <w:sz w:val="24"/>
              </w:rPr>
            </w:pPr>
          </w:p>
        </w:tc>
        <w:tc>
          <w:tcPr>
            <w:tcW w:w="359" w:type="dxa"/>
            <w:gridSpan w:val="3"/>
            <w:tcBorders>
              <w:top w:val="single" w:color="000000" w:sz="4" w:space="0"/>
              <w:left w:val="nil"/>
              <w:bottom w:val="single" w:color="000000" w:sz="4" w:space="0"/>
              <w:right w:val="single" w:color="000000" w:sz="4" w:space="0"/>
            </w:tcBorders>
            <w:vAlign w:val="center"/>
          </w:tcPr>
          <w:p>
            <w:pPr>
              <w:numPr>
                <w:ins w:id="26" w:author="USER-" w:date="2018-09-18T19:18:00Z"/>
              </w:numPr>
              <w:jc w:val="center"/>
              <w:rPr>
                <w:rFonts w:ascii="楷体" w:hAnsi="楷体" w:eastAsia="楷体" w:cs="楷体"/>
                <w:kern w:val="0"/>
                <w:sz w:val="24"/>
              </w:rPr>
            </w:pPr>
          </w:p>
        </w:tc>
        <w:tc>
          <w:tcPr>
            <w:tcW w:w="363" w:type="dxa"/>
            <w:tcBorders>
              <w:top w:val="single" w:color="000000" w:sz="4" w:space="0"/>
              <w:left w:val="nil"/>
              <w:bottom w:val="single" w:color="000000" w:sz="4" w:space="0"/>
              <w:right w:val="single" w:color="000000" w:sz="4" w:space="0"/>
            </w:tcBorders>
            <w:vAlign w:val="center"/>
          </w:tcPr>
          <w:p>
            <w:pPr>
              <w:numPr>
                <w:ins w:id="27" w:author="USER-" w:date="2018-09-18T19:18:00Z"/>
              </w:numPr>
              <w:jc w:val="center"/>
              <w:rPr>
                <w:rFonts w:ascii="楷体" w:hAnsi="楷体" w:eastAsia="楷体" w:cs="楷体"/>
                <w:kern w:val="0"/>
                <w:sz w:val="24"/>
              </w:rPr>
            </w:pPr>
          </w:p>
        </w:tc>
        <w:tc>
          <w:tcPr>
            <w:tcW w:w="363" w:type="dxa"/>
            <w:tcBorders>
              <w:top w:val="single" w:color="000000" w:sz="4" w:space="0"/>
              <w:left w:val="nil"/>
              <w:bottom w:val="single" w:color="000000" w:sz="4" w:space="0"/>
              <w:right w:val="single" w:color="000000" w:sz="4" w:space="0"/>
            </w:tcBorders>
            <w:vAlign w:val="center"/>
          </w:tcPr>
          <w:p>
            <w:pPr>
              <w:numPr>
                <w:ins w:id="28" w:author="USER-" w:date="2018-09-18T19:18:00Z"/>
              </w:numPr>
              <w:jc w:val="center"/>
              <w:rPr>
                <w:rFonts w:ascii="楷体" w:hAnsi="楷体" w:eastAsia="楷体" w:cs="楷体"/>
                <w:kern w:val="0"/>
                <w:sz w:val="24"/>
              </w:rPr>
            </w:pPr>
          </w:p>
        </w:tc>
        <w:tc>
          <w:tcPr>
            <w:tcW w:w="364" w:type="dxa"/>
            <w:tcBorders>
              <w:top w:val="single" w:color="000000" w:sz="4" w:space="0"/>
              <w:left w:val="nil"/>
              <w:bottom w:val="single" w:color="000000" w:sz="4" w:space="0"/>
              <w:right w:val="single" w:color="000000" w:sz="4" w:space="0"/>
            </w:tcBorders>
            <w:vAlign w:val="center"/>
          </w:tcPr>
          <w:p>
            <w:pPr>
              <w:numPr>
                <w:ins w:id="29" w:author="USER-" w:date="2018-09-18T19:18:00Z"/>
              </w:numPr>
              <w:jc w:val="center"/>
              <w:rPr>
                <w:rFonts w:ascii="楷体" w:hAnsi="楷体" w:eastAsia="楷体" w:cs="楷体"/>
                <w:kern w:val="0"/>
                <w:sz w:val="24"/>
              </w:rPr>
            </w:pPr>
          </w:p>
        </w:tc>
        <w:tc>
          <w:tcPr>
            <w:tcW w:w="1775" w:type="dxa"/>
            <w:vMerge w:val="continue"/>
            <w:tcBorders>
              <w:top w:val="single" w:color="000000" w:sz="4" w:space="0"/>
              <w:left w:val="nil"/>
              <w:bottom w:val="single" w:color="000000" w:sz="4" w:space="0"/>
              <w:right w:val="single" w:color="000000" w:sz="4" w:space="0"/>
            </w:tcBorders>
            <w:vAlign w:val="center"/>
          </w:tcPr>
          <w:p>
            <w:pPr>
              <w:numPr>
                <w:ins w:id="30" w:author="USER-" w:date="2018-09-18T19:18:00Z"/>
              </w:numPr>
              <w:jc w:val="left"/>
              <w:rPr>
                <w:rFonts w:ascii="楷体" w:hAnsi="楷体" w:eastAsia="楷体" w:cs="楷体"/>
                <w:kern w:val="0"/>
                <w:sz w:val="24"/>
              </w:rPr>
            </w:pPr>
          </w:p>
        </w:tc>
      </w:tr>
      <w:tr>
        <w:tblPrEx>
          <w:tblLayout w:type="fixed"/>
          <w:tblCellMar>
            <w:top w:w="0" w:type="dxa"/>
            <w:left w:w="108" w:type="dxa"/>
            <w:bottom w:w="0" w:type="dxa"/>
            <w:right w:w="108" w:type="dxa"/>
          </w:tblCellMar>
        </w:tblPrEx>
        <w:trPr>
          <w:trHeight w:val="757" w:hRule="atLeast"/>
          <w:jc w:val="center"/>
        </w:trPr>
        <w:tc>
          <w:tcPr>
            <w:tcW w:w="1185" w:type="dxa"/>
            <w:tcBorders>
              <w:top w:val="single" w:color="000000" w:sz="4" w:space="0"/>
              <w:left w:val="single" w:color="000000" w:sz="4" w:space="0"/>
              <w:bottom w:val="single" w:color="000000" w:sz="4" w:space="0"/>
              <w:right w:val="single" w:color="000000" w:sz="4" w:space="0"/>
            </w:tcBorders>
            <w:vAlign w:val="center"/>
          </w:tcPr>
          <w:p>
            <w:pPr>
              <w:numPr>
                <w:ins w:id="31" w:author="USER-" w:date="2018-09-18T19:18:00Z"/>
              </w:numPr>
              <w:jc w:val="center"/>
              <w:rPr>
                <w:rFonts w:ascii="楷体" w:hAnsi="楷体" w:eastAsia="楷体" w:cs="楷体"/>
                <w:kern w:val="0"/>
                <w:sz w:val="24"/>
              </w:rPr>
            </w:pPr>
            <w:r>
              <w:rPr>
                <w:rFonts w:hint="eastAsia" w:ascii="楷体" w:hAnsi="楷体" w:eastAsia="楷体" w:cs="楷体"/>
                <w:kern w:val="0"/>
                <w:sz w:val="24"/>
              </w:rPr>
              <w:t>文 化</w:t>
            </w:r>
          </w:p>
          <w:p>
            <w:pPr>
              <w:numPr>
                <w:ins w:id="32" w:author="USER-" w:date="2018-09-18T19:18:00Z"/>
              </w:numPr>
              <w:jc w:val="center"/>
              <w:rPr>
                <w:rFonts w:ascii="楷体" w:hAnsi="楷体" w:eastAsia="楷体" w:cs="楷体"/>
                <w:kern w:val="0"/>
                <w:sz w:val="24"/>
              </w:rPr>
            </w:pPr>
            <w:r>
              <w:rPr>
                <w:rFonts w:hint="eastAsia" w:ascii="楷体" w:hAnsi="楷体" w:eastAsia="楷体" w:cs="楷体"/>
                <w:kern w:val="0"/>
                <w:sz w:val="24"/>
              </w:rPr>
              <w:t>程 度</w:t>
            </w:r>
          </w:p>
        </w:tc>
        <w:tc>
          <w:tcPr>
            <w:tcW w:w="976" w:type="dxa"/>
            <w:gridSpan w:val="3"/>
            <w:tcBorders>
              <w:top w:val="single" w:color="000000" w:sz="4" w:space="0"/>
              <w:left w:val="nil"/>
              <w:bottom w:val="single" w:color="000000" w:sz="4" w:space="0"/>
              <w:right w:val="single" w:color="000000" w:sz="4" w:space="0"/>
            </w:tcBorders>
            <w:vAlign w:val="center"/>
          </w:tcPr>
          <w:p>
            <w:pPr>
              <w:numPr>
                <w:ins w:id="33" w:author="USER-" w:date="2018-09-18T19:18:00Z"/>
              </w:numPr>
              <w:jc w:val="center"/>
              <w:rPr>
                <w:rFonts w:ascii="楷体" w:hAnsi="楷体" w:eastAsia="楷体" w:cs="楷体"/>
                <w:kern w:val="0"/>
                <w:sz w:val="24"/>
              </w:rPr>
            </w:pPr>
          </w:p>
        </w:tc>
        <w:tc>
          <w:tcPr>
            <w:tcW w:w="1243" w:type="dxa"/>
            <w:gridSpan w:val="7"/>
            <w:tcBorders>
              <w:top w:val="single" w:color="000000" w:sz="4" w:space="0"/>
              <w:left w:val="nil"/>
              <w:bottom w:val="single" w:color="000000" w:sz="4" w:space="0"/>
              <w:right w:val="single" w:color="000000" w:sz="4" w:space="0"/>
            </w:tcBorders>
            <w:vAlign w:val="center"/>
          </w:tcPr>
          <w:p>
            <w:pPr>
              <w:numPr>
                <w:ins w:id="34" w:author="USER-" w:date="2018-09-18T19:18:00Z"/>
              </w:numPr>
              <w:jc w:val="center"/>
              <w:rPr>
                <w:rFonts w:ascii="楷体" w:hAnsi="楷体" w:eastAsia="楷体" w:cs="楷体"/>
                <w:kern w:val="0"/>
                <w:sz w:val="24"/>
              </w:rPr>
            </w:pPr>
            <w:r>
              <w:rPr>
                <w:rFonts w:hint="eastAsia" w:ascii="楷体" w:hAnsi="楷体" w:eastAsia="楷体" w:cs="楷体"/>
                <w:kern w:val="0"/>
                <w:sz w:val="24"/>
              </w:rPr>
              <w:t>参加竞赛职业</w:t>
            </w:r>
          </w:p>
        </w:tc>
        <w:tc>
          <w:tcPr>
            <w:tcW w:w="1438" w:type="dxa"/>
            <w:gridSpan w:val="6"/>
            <w:tcBorders>
              <w:top w:val="single" w:color="000000" w:sz="4" w:space="0"/>
              <w:left w:val="nil"/>
              <w:bottom w:val="single" w:color="000000" w:sz="4" w:space="0"/>
              <w:right w:val="single" w:color="000000" w:sz="4" w:space="0"/>
            </w:tcBorders>
            <w:vAlign w:val="center"/>
          </w:tcPr>
          <w:p>
            <w:pPr>
              <w:numPr>
                <w:ins w:id="35" w:author="USER-" w:date="2018-09-18T19:18:00Z"/>
              </w:numPr>
              <w:rPr>
                <w:rFonts w:ascii="楷体" w:hAnsi="楷体" w:eastAsia="楷体" w:cs="楷体"/>
                <w:kern w:val="0"/>
                <w:sz w:val="24"/>
              </w:rPr>
            </w:pPr>
          </w:p>
        </w:tc>
        <w:tc>
          <w:tcPr>
            <w:tcW w:w="1427" w:type="dxa"/>
            <w:gridSpan w:val="6"/>
            <w:tcBorders>
              <w:top w:val="single" w:color="000000" w:sz="4" w:space="0"/>
              <w:left w:val="nil"/>
              <w:bottom w:val="single" w:color="000000" w:sz="4" w:space="0"/>
              <w:right w:val="single" w:color="000000" w:sz="4" w:space="0"/>
            </w:tcBorders>
            <w:vAlign w:val="center"/>
          </w:tcPr>
          <w:p>
            <w:pPr>
              <w:numPr>
                <w:ins w:id="36" w:author="USER-" w:date="2018-09-18T19:18:00Z"/>
              </w:numPr>
              <w:jc w:val="center"/>
              <w:rPr>
                <w:rFonts w:ascii="楷体" w:hAnsi="楷体" w:eastAsia="楷体" w:cs="楷体"/>
                <w:kern w:val="0"/>
                <w:sz w:val="24"/>
              </w:rPr>
            </w:pPr>
            <w:r>
              <w:rPr>
                <w:rFonts w:hint="eastAsia" w:ascii="楷体" w:hAnsi="楷体" w:eastAsia="楷体" w:cs="楷体"/>
                <w:kern w:val="0"/>
                <w:sz w:val="24"/>
              </w:rPr>
              <w:t>从事本职业时  间</w:t>
            </w:r>
          </w:p>
        </w:tc>
        <w:tc>
          <w:tcPr>
            <w:tcW w:w="1436" w:type="dxa"/>
            <w:gridSpan w:val="5"/>
            <w:tcBorders>
              <w:top w:val="single" w:color="000000" w:sz="4" w:space="0"/>
              <w:left w:val="nil"/>
              <w:bottom w:val="single" w:color="000000" w:sz="4" w:space="0"/>
              <w:right w:val="single" w:color="000000" w:sz="4" w:space="0"/>
            </w:tcBorders>
            <w:vAlign w:val="center"/>
          </w:tcPr>
          <w:p>
            <w:pPr>
              <w:numPr>
                <w:ins w:id="37" w:author="USER-" w:date="2018-09-18T19:18:00Z"/>
              </w:numPr>
              <w:jc w:val="right"/>
              <w:rPr>
                <w:rFonts w:ascii="楷体" w:hAnsi="楷体" w:eastAsia="楷体" w:cs="楷体"/>
                <w:kern w:val="0"/>
                <w:sz w:val="24"/>
              </w:rPr>
            </w:pPr>
            <w:r>
              <w:rPr>
                <w:rFonts w:hint="eastAsia" w:ascii="楷体" w:hAnsi="楷体" w:eastAsia="楷体" w:cs="楷体"/>
                <w:kern w:val="0"/>
                <w:sz w:val="24"/>
              </w:rPr>
              <w:t>年  月</w:t>
            </w:r>
          </w:p>
        </w:tc>
        <w:tc>
          <w:tcPr>
            <w:tcW w:w="1775" w:type="dxa"/>
            <w:vMerge w:val="continue"/>
            <w:tcBorders>
              <w:top w:val="single" w:color="000000" w:sz="4" w:space="0"/>
              <w:left w:val="nil"/>
              <w:bottom w:val="single" w:color="000000" w:sz="4" w:space="0"/>
              <w:right w:val="single" w:color="000000" w:sz="4" w:space="0"/>
            </w:tcBorders>
            <w:vAlign w:val="center"/>
          </w:tcPr>
          <w:p>
            <w:pPr>
              <w:numPr>
                <w:ins w:id="38" w:author="USER-" w:date="2018-09-18T19:18:00Z"/>
              </w:numPr>
              <w:jc w:val="left"/>
              <w:rPr>
                <w:rFonts w:ascii="楷体" w:hAnsi="楷体" w:eastAsia="楷体" w:cs="楷体"/>
                <w:kern w:val="0"/>
                <w:sz w:val="24"/>
              </w:rPr>
            </w:pPr>
          </w:p>
        </w:tc>
      </w:tr>
      <w:tr>
        <w:tblPrEx>
          <w:tblLayout w:type="fixed"/>
          <w:tblCellMar>
            <w:top w:w="0" w:type="dxa"/>
            <w:left w:w="108" w:type="dxa"/>
            <w:bottom w:w="0" w:type="dxa"/>
            <w:right w:w="108" w:type="dxa"/>
          </w:tblCellMar>
        </w:tblPrEx>
        <w:trPr>
          <w:trHeight w:val="470" w:hRule="atLeast"/>
          <w:jc w:val="center"/>
        </w:trPr>
        <w:tc>
          <w:tcPr>
            <w:tcW w:w="2435" w:type="dxa"/>
            <w:gridSpan w:val="6"/>
            <w:tcBorders>
              <w:top w:val="single" w:color="000000" w:sz="4" w:space="0"/>
              <w:left w:val="single" w:color="000000" w:sz="4" w:space="0"/>
              <w:bottom w:val="single" w:color="000000" w:sz="4" w:space="0"/>
              <w:right w:val="single" w:color="000000" w:sz="4" w:space="0"/>
            </w:tcBorders>
            <w:vAlign w:val="center"/>
          </w:tcPr>
          <w:p>
            <w:pPr>
              <w:numPr>
                <w:ins w:id="39"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工作单位及职务</w:t>
            </w:r>
          </w:p>
        </w:tc>
        <w:tc>
          <w:tcPr>
            <w:tcW w:w="7045" w:type="dxa"/>
            <w:gridSpan w:val="23"/>
            <w:tcBorders>
              <w:top w:val="single" w:color="000000" w:sz="4" w:space="0"/>
              <w:left w:val="nil"/>
              <w:bottom w:val="single" w:color="000000" w:sz="4" w:space="0"/>
              <w:right w:val="single" w:color="000000" w:sz="4" w:space="0"/>
            </w:tcBorders>
            <w:vAlign w:val="center"/>
          </w:tcPr>
          <w:p>
            <w:pPr>
              <w:numPr>
                <w:ins w:id="40" w:author="USER-" w:date="2018-09-18T19:18:00Z"/>
              </w:numPr>
              <w:spacing w:line="400" w:lineRule="atLeast"/>
              <w:jc w:val="center"/>
              <w:rPr>
                <w:rFonts w:ascii="楷体" w:hAnsi="楷体" w:eastAsia="楷体" w:cs="楷体"/>
                <w:kern w:val="0"/>
                <w:sz w:val="24"/>
              </w:rPr>
            </w:pPr>
          </w:p>
        </w:tc>
      </w:tr>
      <w:tr>
        <w:tblPrEx>
          <w:tblLayout w:type="fixed"/>
          <w:tblCellMar>
            <w:top w:w="0" w:type="dxa"/>
            <w:left w:w="108" w:type="dxa"/>
            <w:bottom w:w="0" w:type="dxa"/>
            <w:right w:w="108" w:type="dxa"/>
          </w:tblCellMar>
        </w:tblPrEx>
        <w:trPr>
          <w:trHeight w:val="686"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vAlign w:val="center"/>
          </w:tcPr>
          <w:p>
            <w:pPr>
              <w:numPr>
                <w:ins w:id="41"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通讯地址</w:t>
            </w:r>
          </w:p>
        </w:tc>
        <w:tc>
          <w:tcPr>
            <w:tcW w:w="4959" w:type="dxa"/>
            <w:gridSpan w:val="22"/>
            <w:tcBorders>
              <w:top w:val="single" w:color="000000" w:sz="4" w:space="0"/>
              <w:left w:val="nil"/>
              <w:bottom w:val="single" w:color="000000" w:sz="4" w:space="0"/>
              <w:right w:val="single" w:color="000000" w:sz="4" w:space="0"/>
            </w:tcBorders>
            <w:vAlign w:val="center"/>
          </w:tcPr>
          <w:p>
            <w:pPr>
              <w:numPr>
                <w:ins w:id="42" w:author="USER-" w:date="2018-09-18T19:18:00Z"/>
              </w:numPr>
              <w:spacing w:line="400" w:lineRule="atLeast"/>
              <w:jc w:val="center"/>
              <w:rPr>
                <w:rFonts w:ascii="楷体" w:hAnsi="楷体" w:eastAsia="楷体" w:cs="楷体"/>
                <w:kern w:val="0"/>
                <w:sz w:val="24"/>
              </w:rPr>
            </w:pPr>
          </w:p>
        </w:tc>
        <w:tc>
          <w:tcPr>
            <w:tcW w:w="1198" w:type="dxa"/>
            <w:gridSpan w:val="4"/>
            <w:tcBorders>
              <w:top w:val="single" w:color="000000" w:sz="4" w:space="0"/>
              <w:left w:val="nil"/>
              <w:bottom w:val="single" w:color="000000" w:sz="4" w:space="0"/>
              <w:right w:val="single" w:color="000000" w:sz="4" w:space="0"/>
            </w:tcBorders>
            <w:vAlign w:val="center"/>
          </w:tcPr>
          <w:p>
            <w:pPr>
              <w:numPr>
                <w:ins w:id="43"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邮 编</w:t>
            </w:r>
          </w:p>
        </w:tc>
        <w:tc>
          <w:tcPr>
            <w:tcW w:w="1775" w:type="dxa"/>
            <w:tcBorders>
              <w:top w:val="single" w:color="000000" w:sz="4" w:space="0"/>
              <w:left w:val="nil"/>
              <w:bottom w:val="single" w:color="000000" w:sz="4" w:space="0"/>
              <w:right w:val="single" w:color="000000" w:sz="4" w:space="0"/>
            </w:tcBorders>
            <w:vAlign w:val="center"/>
          </w:tcPr>
          <w:p>
            <w:pPr>
              <w:numPr>
                <w:ins w:id="44" w:author="USER-" w:date="2018-09-18T19:18:00Z"/>
              </w:numPr>
              <w:spacing w:line="400" w:lineRule="atLeast"/>
              <w:jc w:val="center"/>
              <w:rPr>
                <w:rFonts w:ascii="楷体" w:hAnsi="楷体" w:eastAsia="楷体" w:cs="楷体"/>
                <w:kern w:val="0"/>
                <w:sz w:val="24"/>
              </w:rPr>
            </w:pPr>
          </w:p>
        </w:tc>
      </w:tr>
      <w:tr>
        <w:tblPrEx>
          <w:tblLayout w:type="fixed"/>
          <w:tblCellMar>
            <w:top w:w="0" w:type="dxa"/>
            <w:left w:w="108" w:type="dxa"/>
            <w:bottom w:w="0" w:type="dxa"/>
            <w:right w:w="108" w:type="dxa"/>
          </w:tblCellMar>
        </w:tblPrEx>
        <w:trPr>
          <w:trHeight w:val="74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vAlign w:val="center"/>
          </w:tcPr>
          <w:p>
            <w:pPr>
              <w:numPr>
                <w:ins w:id="45"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参赛组别</w:t>
            </w:r>
          </w:p>
        </w:tc>
        <w:tc>
          <w:tcPr>
            <w:tcW w:w="3746" w:type="dxa"/>
            <w:gridSpan w:val="17"/>
            <w:tcBorders>
              <w:top w:val="single" w:color="000000" w:sz="4" w:space="0"/>
              <w:left w:val="nil"/>
              <w:bottom w:val="single" w:color="000000" w:sz="4" w:space="0"/>
              <w:right w:val="single" w:color="000000" w:sz="4" w:space="0"/>
            </w:tcBorders>
            <w:vAlign w:val="center"/>
          </w:tcPr>
          <w:p>
            <w:pPr>
              <w:numPr>
                <w:ins w:id="46" w:author="USER-" w:date="2018-09-18T19:18:00Z"/>
              </w:numPr>
              <w:spacing w:line="400" w:lineRule="atLeast"/>
              <w:jc w:val="center"/>
              <w:rPr>
                <w:rFonts w:ascii="楷体" w:hAnsi="楷体" w:eastAsia="楷体" w:cs="楷体"/>
                <w:kern w:val="0"/>
                <w:sz w:val="24"/>
              </w:rPr>
            </w:pPr>
          </w:p>
        </w:tc>
        <w:tc>
          <w:tcPr>
            <w:tcW w:w="1213" w:type="dxa"/>
            <w:gridSpan w:val="5"/>
            <w:tcBorders>
              <w:top w:val="single" w:color="000000" w:sz="4" w:space="0"/>
              <w:left w:val="nil"/>
              <w:bottom w:val="single" w:color="000000" w:sz="4" w:space="0"/>
              <w:right w:val="single" w:color="000000" w:sz="4" w:space="0"/>
            </w:tcBorders>
            <w:vAlign w:val="center"/>
          </w:tcPr>
          <w:p>
            <w:pPr>
              <w:numPr>
                <w:ins w:id="47" w:author="USER-" w:date="2018-09-18T19:18:00Z"/>
              </w:numPr>
              <w:spacing w:line="400" w:lineRule="atLeast"/>
              <w:jc w:val="center"/>
              <w:rPr>
                <w:rFonts w:ascii="楷体" w:hAnsi="楷体" w:eastAsia="楷体" w:cs="楷体"/>
                <w:kern w:val="0"/>
                <w:sz w:val="24"/>
              </w:rPr>
            </w:pPr>
            <w:r>
              <w:rPr>
                <w:rFonts w:hint="eastAsia" w:ascii="楷体" w:hAnsi="楷体" w:eastAsia="楷体" w:cs="楷体"/>
                <w:color w:val="000000" w:themeColor="text1"/>
                <w:kern w:val="0"/>
                <w:sz w:val="24"/>
                <w14:textFill>
                  <w14:solidFill>
                    <w14:schemeClr w14:val="tx1"/>
                  </w14:solidFill>
                </w14:textFill>
              </w:rPr>
              <w:t>参与赛道</w:t>
            </w:r>
          </w:p>
        </w:tc>
        <w:tc>
          <w:tcPr>
            <w:tcW w:w="2973" w:type="dxa"/>
            <w:gridSpan w:val="5"/>
            <w:tcBorders>
              <w:top w:val="single" w:color="000000" w:sz="4" w:space="0"/>
              <w:left w:val="nil"/>
              <w:bottom w:val="single" w:color="000000" w:sz="4" w:space="0"/>
              <w:right w:val="single" w:color="000000" w:sz="4" w:space="0"/>
            </w:tcBorders>
            <w:vAlign w:val="center"/>
          </w:tcPr>
          <w:p>
            <w:pPr>
              <w:numPr>
                <w:ins w:id="48" w:author="USER-" w:date="2018-09-18T19:18:00Z"/>
              </w:numPr>
              <w:spacing w:line="400" w:lineRule="atLeast"/>
              <w:jc w:val="center"/>
              <w:rPr>
                <w:rFonts w:ascii="楷体" w:hAnsi="楷体" w:eastAsia="楷体" w:cs="楷体"/>
                <w:kern w:val="0"/>
                <w:sz w:val="24"/>
              </w:rPr>
            </w:pPr>
          </w:p>
        </w:tc>
      </w:tr>
      <w:tr>
        <w:tblPrEx>
          <w:tblLayout w:type="fixed"/>
          <w:tblCellMar>
            <w:top w:w="0" w:type="dxa"/>
            <w:left w:w="108" w:type="dxa"/>
            <w:bottom w:w="0" w:type="dxa"/>
            <w:right w:w="108" w:type="dxa"/>
          </w:tblCellMar>
        </w:tblPrEx>
        <w:trPr>
          <w:trHeight w:val="697"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vAlign w:val="center"/>
          </w:tcPr>
          <w:p>
            <w:pPr>
              <w:numPr>
                <w:ins w:id="49"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联系电话</w:t>
            </w:r>
          </w:p>
        </w:tc>
        <w:tc>
          <w:tcPr>
            <w:tcW w:w="3746" w:type="dxa"/>
            <w:gridSpan w:val="17"/>
            <w:tcBorders>
              <w:top w:val="single" w:color="000000" w:sz="4" w:space="0"/>
              <w:left w:val="nil"/>
              <w:bottom w:val="single" w:color="000000" w:sz="4" w:space="0"/>
              <w:right w:val="single" w:color="000000" w:sz="4" w:space="0"/>
            </w:tcBorders>
            <w:vAlign w:val="center"/>
          </w:tcPr>
          <w:p>
            <w:pPr>
              <w:numPr>
                <w:ins w:id="50" w:author="USER-" w:date="2018-09-18T19:18:00Z"/>
              </w:numPr>
              <w:spacing w:line="400" w:lineRule="atLeast"/>
              <w:jc w:val="center"/>
              <w:rPr>
                <w:rFonts w:ascii="楷体" w:hAnsi="楷体" w:eastAsia="楷体" w:cs="楷体"/>
                <w:kern w:val="0"/>
                <w:sz w:val="24"/>
              </w:rPr>
            </w:pPr>
          </w:p>
        </w:tc>
        <w:tc>
          <w:tcPr>
            <w:tcW w:w="1213" w:type="dxa"/>
            <w:gridSpan w:val="5"/>
            <w:tcBorders>
              <w:top w:val="single" w:color="000000" w:sz="4" w:space="0"/>
              <w:left w:val="nil"/>
              <w:bottom w:val="single" w:color="000000" w:sz="4" w:space="0"/>
              <w:right w:val="single" w:color="000000" w:sz="4" w:space="0"/>
            </w:tcBorders>
            <w:vAlign w:val="center"/>
          </w:tcPr>
          <w:p>
            <w:pPr>
              <w:numPr>
                <w:ins w:id="51"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手机号码</w:t>
            </w:r>
          </w:p>
        </w:tc>
        <w:tc>
          <w:tcPr>
            <w:tcW w:w="2973" w:type="dxa"/>
            <w:gridSpan w:val="5"/>
            <w:tcBorders>
              <w:top w:val="single" w:color="000000" w:sz="4" w:space="0"/>
              <w:left w:val="nil"/>
              <w:bottom w:val="single" w:color="000000" w:sz="4" w:space="0"/>
              <w:right w:val="single" w:color="000000" w:sz="4" w:space="0"/>
            </w:tcBorders>
            <w:vAlign w:val="center"/>
          </w:tcPr>
          <w:p>
            <w:pPr>
              <w:numPr>
                <w:ins w:id="52" w:author="USER-" w:date="2018-09-18T19:18:00Z"/>
              </w:numPr>
              <w:spacing w:line="400" w:lineRule="atLeast"/>
              <w:jc w:val="center"/>
              <w:rPr>
                <w:rFonts w:ascii="楷体" w:hAnsi="楷体" w:eastAsia="楷体" w:cs="楷体"/>
                <w:kern w:val="0"/>
                <w:sz w:val="24"/>
              </w:rPr>
            </w:pPr>
          </w:p>
        </w:tc>
      </w:tr>
      <w:tr>
        <w:tblPrEx>
          <w:tblLayout w:type="fixed"/>
          <w:tblCellMar>
            <w:top w:w="0" w:type="dxa"/>
            <w:left w:w="108" w:type="dxa"/>
            <w:bottom w:w="0" w:type="dxa"/>
            <w:right w:w="108" w:type="dxa"/>
          </w:tblCellMar>
        </w:tblPrEx>
        <w:trPr>
          <w:trHeight w:val="2305"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vAlign w:val="center"/>
          </w:tcPr>
          <w:p>
            <w:pPr>
              <w:numPr>
                <w:ins w:id="53"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本人承诺</w:t>
            </w:r>
          </w:p>
        </w:tc>
        <w:tc>
          <w:tcPr>
            <w:tcW w:w="7932" w:type="dxa"/>
            <w:gridSpan w:val="27"/>
            <w:tcBorders>
              <w:top w:val="single" w:color="000000" w:sz="4" w:space="0"/>
              <w:left w:val="nil"/>
              <w:bottom w:val="single" w:color="000000" w:sz="4" w:space="0"/>
              <w:right w:val="single" w:color="000000" w:sz="4" w:space="0"/>
            </w:tcBorders>
            <w:vAlign w:val="center"/>
          </w:tcPr>
          <w:p>
            <w:pPr>
              <w:numPr>
                <w:ins w:id="54" w:author="USER-" w:date="2018-09-18T19:18:00Z"/>
              </w:numPr>
              <w:spacing w:line="400" w:lineRule="atLeast"/>
              <w:ind w:firstLine="480" w:firstLineChars="200"/>
              <w:rPr>
                <w:rFonts w:ascii="楷体" w:hAnsi="楷体" w:eastAsia="楷体" w:cs="楷体"/>
                <w:kern w:val="0"/>
                <w:sz w:val="24"/>
              </w:rPr>
            </w:pPr>
            <w:r>
              <w:rPr>
                <w:rFonts w:hint="eastAsia" w:ascii="楷体" w:hAnsi="楷体" w:eastAsia="楷体" w:cs="楷体"/>
                <w:kern w:val="0"/>
                <w:sz w:val="24"/>
              </w:rPr>
              <w:t>本人同意参加本次比赛并遵守比赛规定，承诺提供的一切信息与资料均真实、完整、合法、有效。如有违反，自愿服从主办方任何处罚决定并自行承担由此带来的一切经济与法律责任。</w:t>
            </w:r>
          </w:p>
          <w:p>
            <w:pPr>
              <w:numPr>
                <w:ins w:id="55" w:author="USER-" w:date="2018-09-18T19:18:00Z"/>
              </w:numPr>
              <w:spacing w:line="400" w:lineRule="atLeast"/>
              <w:ind w:firstLine="3720" w:firstLineChars="1550"/>
              <w:rPr>
                <w:rFonts w:ascii="楷体" w:hAnsi="楷体" w:eastAsia="楷体" w:cs="楷体"/>
                <w:kern w:val="0"/>
                <w:sz w:val="24"/>
                <w:u w:val="single"/>
              </w:rPr>
            </w:pPr>
            <w:r>
              <w:rPr>
                <w:rFonts w:hint="eastAsia" w:ascii="楷体" w:hAnsi="楷体" w:eastAsia="楷体" w:cs="楷体"/>
                <w:kern w:val="0"/>
                <w:sz w:val="24"/>
              </w:rPr>
              <w:t>本人签字：</w:t>
            </w:r>
            <w:r>
              <w:rPr>
                <w:rFonts w:hint="eastAsia" w:ascii="楷体" w:hAnsi="楷体" w:eastAsia="楷体" w:cs="楷体"/>
                <w:kern w:val="0"/>
                <w:sz w:val="24"/>
                <w:u w:val="single"/>
              </w:rPr>
              <w:t xml:space="preserve">                 </w:t>
            </w:r>
          </w:p>
          <w:p>
            <w:pPr>
              <w:numPr>
                <w:ins w:id="56" w:author="USER-" w:date="2018-09-18T19:18:00Z"/>
              </w:numPr>
              <w:spacing w:line="400" w:lineRule="atLeast"/>
              <w:ind w:firstLine="5160" w:firstLineChars="2150"/>
              <w:rPr>
                <w:rFonts w:ascii="楷体" w:hAnsi="楷体" w:eastAsia="楷体" w:cs="楷体"/>
                <w:kern w:val="0"/>
                <w:sz w:val="24"/>
              </w:rPr>
            </w:pPr>
            <w:r>
              <w:rPr>
                <w:rFonts w:hint="eastAsia" w:ascii="楷体" w:hAnsi="楷体" w:eastAsia="楷体" w:cs="楷体"/>
                <w:kern w:val="0"/>
                <w:sz w:val="24"/>
              </w:rPr>
              <w:t>年   月   日</w:t>
            </w:r>
          </w:p>
        </w:tc>
      </w:tr>
      <w:tr>
        <w:tblPrEx>
          <w:tblLayout w:type="fixed"/>
          <w:tblCellMar>
            <w:top w:w="0" w:type="dxa"/>
            <w:left w:w="108" w:type="dxa"/>
            <w:bottom w:w="0" w:type="dxa"/>
            <w:right w:w="108" w:type="dxa"/>
          </w:tblCellMar>
        </w:tblPrEx>
        <w:trPr>
          <w:trHeight w:val="2134"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vAlign w:val="center"/>
          </w:tcPr>
          <w:p>
            <w:pPr>
              <w:numPr>
                <w:ins w:id="57"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单位</w:t>
            </w:r>
          </w:p>
          <w:p>
            <w:pPr>
              <w:numPr>
                <w:ins w:id="58" w:author="USER-" w:date="2018-09-18T19:18:00Z"/>
              </w:numPr>
              <w:spacing w:line="400" w:lineRule="atLeast"/>
              <w:jc w:val="center"/>
              <w:rPr>
                <w:rFonts w:ascii="楷体" w:hAnsi="楷体" w:eastAsia="楷体" w:cs="楷体"/>
                <w:kern w:val="0"/>
                <w:sz w:val="24"/>
              </w:rPr>
            </w:pPr>
            <w:r>
              <w:rPr>
                <w:rFonts w:hint="eastAsia" w:ascii="楷体" w:hAnsi="楷体" w:eastAsia="楷体" w:cs="楷体"/>
                <w:kern w:val="0"/>
                <w:sz w:val="24"/>
              </w:rPr>
              <w:t>推荐意见</w:t>
            </w:r>
          </w:p>
        </w:tc>
        <w:tc>
          <w:tcPr>
            <w:tcW w:w="7932" w:type="dxa"/>
            <w:gridSpan w:val="27"/>
            <w:tcBorders>
              <w:top w:val="single" w:color="000000" w:sz="4" w:space="0"/>
              <w:left w:val="nil"/>
              <w:bottom w:val="single" w:color="000000" w:sz="4" w:space="0"/>
              <w:right w:val="single" w:color="000000" w:sz="4" w:space="0"/>
            </w:tcBorders>
            <w:vAlign w:val="center"/>
          </w:tcPr>
          <w:p>
            <w:pPr>
              <w:numPr>
                <w:ins w:id="59" w:author="USER-" w:date="2018-09-18T19:18:00Z"/>
              </w:numPr>
              <w:spacing w:line="400" w:lineRule="atLeast"/>
              <w:rPr>
                <w:rFonts w:ascii="楷体" w:hAnsi="楷体" w:eastAsia="楷体" w:cs="楷体"/>
                <w:kern w:val="0"/>
                <w:sz w:val="24"/>
              </w:rPr>
            </w:pPr>
          </w:p>
          <w:p>
            <w:pPr>
              <w:numPr>
                <w:ins w:id="60" w:author="USER-" w:date="2018-09-18T19:18:00Z"/>
              </w:numPr>
              <w:spacing w:line="400" w:lineRule="atLeast"/>
              <w:rPr>
                <w:rFonts w:ascii="楷体" w:hAnsi="楷体" w:eastAsia="楷体" w:cs="楷体"/>
                <w:kern w:val="0"/>
                <w:sz w:val="24"/>
              </w:rPr>
            </w:pPr>
          </w:p>
          <w:p>
            <w:pPr>
              <w:numPr>
                <w:ins w:id="61" w:author="USER-" w:date="2018-09-18T19:18:00Z"/>
              </w:numPr>
              <w:spacing w:line="400" w:lineRule="atLeast"/>
              <w:ind w:firstLine="5400" w:firstLineChars="2250"/>
              <w:rPr>
                <w:rFonts w:ascii="楷体" w:hAnsi="楷体" w:eastAsia="楷体" w:cs="楷体"/>
                <w:kern w:val="0"/>
                <w:sz w:val="24"/>
              </w:rPr>
            </w:pPr>
            <w:r>
              <w:rPr>
                <w:rFonts w:hint="eastAsia" w:ascii="楷体" w:hAnsi="楷体" w:eastAsia="楷体" w:cs="楷体"/>
                <w:kern w:val="0"/>
                <w:sz w:val="24"/>
              </w:rPr>
              <w:t>单位盖章</w:t>
            </w:r>
          </w:p>
          <w:p>
            <w:pPr>
              <w:numPr>
                <w:ins w:id="62" w:author="USER-" w:date="2018-09-18T19:18:00Z"/>
              </w:numPr>
              <w:spacing w:line="400" w:lineRule="atLeast"/>
              <w:ind w:firstLine="5160" w:firstLineChars="2150"/>
              <w:rPr>
                <w:rFonts w:ascii="楷体" w:hAnsi="楷体" w:eastAsia="楷体" w:cs="楷体"/>
                <w:kern w:val="0"/>
                <w:sz w:val="24"/>
              </w:rPr>
            </w:pPr>
            <w:r>
              <w:rPr>
                <w:rFonts w:hint="eastAsia" w:ascii="楷体" w:hAnsi="楷体" w:eastAsia="楷体" w:cs="楷体"/>
                <w:kern w:val="0"/>
                <w:sz w:val="24"/>
              </w:rPr>
              <w:t>年   月   日</w:t>
            </w:r>
          </w:p>
        </w:tc>
      </w:tr>
    </w:tbl>
    <w:p>
      <w:pPr>
        <w:numPr>
          <w:ins w:id="63" w:author="USER-" w:date="2018-09-18T19:18:00Z"/>
        </w:numPr>
        <w:spacing w:before="156" w:line="420" w:lineRule="atLeast"/>
        <w:rPr>
          <w:rFonts w:ascii="楷体" w:hAnsi="楷体" w:eastAsia="楷体" w:cs="楷体"/>
          <w:kern w:val="0"/>
          <w:sz w:val="24"/>
        </w:rPr>
      </w:pPr>
      <w:r>
        <w:rPr>
          <w:rFonts w:hint="eastAsia" w:ascii="楷体" w:hAnsi="楷体" w:eastAsia="楷体" w:cs="楷体"/>
          <w:kern w:val="0"/>
          <w:sz w:val="24"/>
        </w:rPr>
        <w:t>注：1.此表一式2份，</w:t>
      </w:r>
      <w:r>
        <w:rPr>
          <w:rFonts w:hint="eastAsia" w:ascii="楷体" w:hAnsi="楷体" w:eastAsia="楷体" w:cs="楷体"/>
          <w:kern w:val="0"/>
          <w:sz w:val="24"/>
          <w:lang w:eastAsia="zh-CN"/>
        </w:rPr>
        <w:t>大</w:t>
      </w:r>
      <w:r>
        <w:rPr>
          <w:rFonts w:hint="eastAsia" w:ascii="楷体" w:hAnsi="楷体" w:eastAsia="楷体" w:cs="楷体"/>
          <w:kern w:val="0"/>
          <w:sz w:val="24"/>
        </w:rPr>
        <w:t>赛组委会办公室、推荐单位各存1份。</w:t>
      </w:r>
    </w:p>
    <w:p>
      <w:pPr>
        <w:numPr>
          <w:ins w:id="64" w:author="USER-" w:date="2018-09-18T19:18:00Z"/>
        </w:numPr>
        <w:ind w:firstLine="480" w:firstLineChars="200"/>
        <w:jc w:val="left"/>
      </w:pPr>
      <w:r>
        <w:rPr>
          <w:rFonts w:hint="eastAsia" w:ascii="楷体" w:hAnsi="楷体" w:eastAsia="楷体" w:cs="楷体"/>
          <w:sz w:val="24"/>
        </w:rPr>
        <w:t>2.</w:t>
      </w:r>
      <w:r>
        <w:rPr>
          <w:rFonts w:hint="eastAsia" w:ascii="楷体" w:hAnsi="楷体" w:eastAsia="楷体" w:cs="楷体"/>
          <w:spacing w:val="-6"/>
          <w:sz w:val="24"/>
        </w:rPr>
        <w:t>报此表时，同时附选手身份证复印件1份和近期2寸免冠照片</w:t>
      </w:r>
      <w:r>
        <w:rPr>
          <w:rFonts w:hint="eastAsia" w:ascii="楷体" w:hAnsi="楷体" w:eastAsia="楷体" w:cs="楷体"/>
          <w:spacing w:val="-6"/>
          <w:sz w:val="24"/>
          <w:lang w:val="en-US" w:eastAsia="zh-CN"/>
        </w:rPr>
        <w:t>3</w:t>
      </w:r>
      <w:r>
        <w:rPr>
          <w:rFonts w:hint="eastAsia" w:ascii="楷体" w:hAnsi="楷体" w:eastAsia="楷体" w:cs="楷体"/>
          <w:spacing w:val="-6"/>
          <w:sz w:val="24"/>
        </w:rPr>
        <w:t>张（含本表照片）。</w:t>
      </w:r>
    </w:p>
    <w:p>
      <w:pPr>
        <w:jc w:val="left"/>
        <w:rPr>
          <w:rFonts w:ascii="仿宋" w:hAnsi="仿宋" w:eastAsia="仿宋" w:cs="仿宋"/>
          <w:b/>
          <w:bCs/>
          <w:sz w:val="32"/>
          <w:szCs w:val="32"/>
        </w:rPr>
      </w:pPr>
    </w:p>
    <w:p>
      <w:pPr>
        <w:jc w:val="left"/>
        <w:rPr>
          <w:rFonts w:ascii="仿宋" w:hAnsi="仿宋" w:eastAsia="仿宋" w:cs="仿宋"/>
          <w:b/>
          <w:bCs/>
          <w:sz w:val="32"/>
          <w:szCs w:val="32"/>
        </w:rPr>
      </w:pPr>
      <w:r>
        <w:rPr>
          <w:rFonts w:hint="eastAsia" w:ascii="仿宋" w:hAnsi="仿宋" w:eastAsia="仿宋" w:cs="仿宋"/>
          <w:b/>
          <w:bCs/>
          <w:sz w:val="32"/>
          <w:szCs w:val="32"/>
        </w:rPr>
        <w:t>附件3：</w:t>
      </w:r>
    </w:p>
    <w:p>
      <w:pPr>
        <w:jc w:val="center"/>
        <w:rPr>
          <w:rFonts w:ascii="宋体" w:hAnsi="宋体"/>
          <w:sz w:val="28"/>
          <w:szCs w:val="22"/>
        </w:rPr>
      </w:pPr>
      <w:r>
        <w:rPr>
          <w:rFonts w:hint="eastAsia" w:ascii="黑体" w:hAnsi="黑体" w:eastAsia="黑体" w:cs="黑体"/>
          <w:color w:val="000000" w:themeColor="text1"/>
          <w:sz w:val="30"/>
          <w:szCs w:val="30"/>
          <w14:textFill>
            <w14:solidFill>
              <w14:schemeClr w14:val="tx1"/>
            </w14:solidFill>
          </w14:textFill>
        </w:rPr>
        <w:t>安徽省职业技能大赛</w:t>
      </w:r>
      <w:r>
        <w:rPr>
          <w:rFonts w:hint="eastAsia" w:ascii="仿宋" w:hAnsi="仿宋" w:eastAsia="仿宋" w:cs="仿宋"/>
          <w:color w:val="000000" w:themeColor="text1"/>
          <w:sz w:val="32"/>
          <w:szCs w:val="32"/>
          <w14:textFill>
            <w14:solidFill>
              <w14:schemeClr w14:val="tx1"/>
            </w14:solidFill>
          </w14:textFill>
        </w:rPr>
        <w:t>-</w:t>
      </w:r>
      <w:r>
        <w:rPr>
          <w:rFonts w:hint="eastAsia" w:ascii="黑体" w:hAnsi="黑体" w:eastAsia="黑体" w:cs="黑体"/>
          <w:color w:val="000000" w:themeColor="text1"/>
          <w:sz w:val="30"/>
          <w:szCs w:val="30"/>
          <w14:textFill>
            <w14:solidFill>
              <w14:schemeClr w14:val="tx1"/>
            </w14:solidFill>
          </w14:textFill>
        </w:rPr>
        <w:t>首</w:t>
      </w:r>
      <w:r>
        <w:rPr>
          <w:rFonts w:hint="eastAsia" w:ascii="黑体" w:hAnsi="黑体" w:eastAsia="黑体" w:cs="黑体"/>
          <w:sz w:val="30"/>
          <w:szCs w:val="30"/>
        </w:rPr>
        <w:t>届安徽省评茶员职业技能大赛</w:t>
      </w:r>
    </w:p>
    <w:tbl>
      <w:tblPr>
        <w:tblStyle w:val="8"/>
        <w:tblpPr w:leftFromText="180" w:rightFromText="180" w:vertAnchor="page" w:horzAnchor="page" w:tblpX="700" w:tblpY="4255"/>
        <w:tblOverlap w:val="never"/>
        <w:tblW w:w="10694" w:type="dxa"/>
        <w:tblInd w:w="0" w:type="dxa"/>
        <w:tblLayout w:type="fixed"/>
        <w:tblCellMar>
          <w:top w:w="15" w:type="dxa"/>
          <w:left w:w="15" w:type="dxa"/>
          <w:bottom w:w="15" w:type="dxa"/>
          <w:right w:w="15" w:type="dxa"/>
        </w:tblCellMar>
      </w:tblPr>
      <w:tblGrid>
        <w:gridCol w:w="391"/>
        <w:gridCol w:w="864"/>
        <w:gridCol w:w="769"/>
        <w:gridCol w:w="767"/>
        <w:gridCol w:w="763"/>
        <w:gridCol w:w="1816"/>
        <w:gridCol w:w="699"/>
        <w:gridCol w:w="769"/>
        <w:gridCol w:w="767"/>
        <w:gridCol w:w="768"/>
        <w:gridCol w:w="1227"/>
        <w:gridCol w:w="1094"/>
      </w:tblGrid>
      <w:tr>
        <w:tblPrEx>
          <w:tblLayout w:type="fixed"/>
          <w:tblCellMar>
            <w:top w:w="15" w:type="dxa"/>
            <w:left w:w="15" w:type="dxa"/>
            <w:bottom w:w="15" w:type="dxa"/>
            <w:right w:w="15" w:type="dxa"/>
          </w:tblCellMar>
        </w:tblPrEx>
        <w:trPr>
          <w:trHeight w:val="722" w:hRule="atLeast"/>
        </w:trPr>
        <w:tc>
          <w:tcPr>
            <w:tcW w:w="10694" w:type="dxa"/>
            <w:gridSpan w:val="12"/>
            <w:shd w:val="clear" w:color="auto" w:fill="auto"/>
            <w:vAlign w:val="center"/>
          </w:tcPr>
          <w:p>
            <w:pPr>
              <w:textAlignment w:val="center"/>
              <w:rPr>
                <w:rFonts w:ascii="宋体" w:hAnsi="宋体" w:cs="宋体"/>
                <w:b/>
                <w:color w:val="000000"/>
                <w:sz w:val="28"/>
                <w:szCs w:val="28"/>
              </w:rPr>
            </w:pPr>
            <w:r>
              <w:rPr>
                <w:rStyle w:val="9"/>
                <w:rFonts w:hint="default"/>
                <w:lang w:bidi="ar"/>
              </w:rPr>
              <w:t xml:space="preserve">    单位：                       联系人：            联系电话：</w:t>
            </w:r>
          </w:p>
        </w:tc>
      </w:tr>
      <w:tr>
        <w:tblPrEx>
          <w:tblLayout w:type="fixed"/>
          <w:tblCellMar>
            <w:top w:w="15" w:type="dxa"/>
            <w:left w:w="15" w:type="dxa"/>
            <w:bottom w:w="15" w:type="dxa"/>
            <w:right w:w="15" w:type="dxa"/>
          </w:tblCellMar>
        </w:tblPrEx>
        <w:trPr>
          <w:trHeight w:val="90" w:hRule="atLeast"/>
        </w:trPr>
        <w:tc>
          <w:tcPr>
            <w:tcW w:w="10694" w:type="dxa"/>
            <w:gridSpan w:val="12"/>
            <w:shd w:val="clear" w:color="auto" w:fill="auto"/>
            <w:vAlign w:val="center"/>
          </w:tcPr>
          <w:p>
            <w:pPr>
              <w:textAlignment w:val="center"/>
              <w:rPr>
                <w:rStyle w:val="9"/>
                <w:rFonts w:hint="default"/>
                <w:lang w:bidi="ar"/>
              </w:rPr>
            </w:pPr>
          </w:p>
        </w:tc>
      </w:tr>
      <w:tr>
        <w:tblPrEx>
          <w:tblLayout w:type="fixed"/>
          <w:tblCellMar>
            <w:top w:w="15" w:type="dxa"/>
            <w:left w:w="15" w:type="dxa"/>
            <w:bottom w:w="15" w:type="dxa"/>
            <w:right w:w="15" w:type="dxa"/>
          </w:tblCellMar>
        </w:tblPrEx>
        <w:trPr>
          <w:trHeight w:val="840"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序</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号</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参赛</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组别</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参与</w:t>
            </w:r>
          </w:p>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赛道</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姓名</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性别</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身份证</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号码</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民族</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政治</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面貌</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文化</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程度</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户口</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所在地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参赛选手</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资格等级</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联系电话</w:t>
            </w: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03"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17"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17"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17"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17"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Layout w:type="fixed"/>
          <w:tblCellMar>
            <w:top w:w="15" w:type="dxa"/>
            <w:left w:w="15" w:type="dxa"/>
            <w:bottom w:w="15" w:type="dxa"/>
            <w:right w:w="15" w:type="dxa"/>
          </w:tblCellMar>
        </w:tblPrEx>
        <w:trPr>
          <w:trHeight w:val="317" w:hRule="atLeast"/>
        </w:trPr>
        <w:tc>
          <w:tcPr>
            <w:tcW w:w="3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bl>
    <w:p>
      <w:pPr>
        <w:jc w:val="center"/>
        <w:rPr>
          <w:rFonts w:ascii="黑体" w:hAnsi="黑体" w:eastAsia="黑体" w:cs="黑体"/>
          <w:sz w:val="30"/>
          <w:szCs w:val="30"/>
        </w:rPr>
      </w:pPr>
      <w:r>
        <w:rPr>
          <w:rFonts w:hint="eastAsia" w:ascii="黑体" w:hAnsi="黑体" w:eastAsia="黑体" w:cs="黑体"/>
          <w:sz w:val="30"/>
          <w:szCs w:val="30"/>
        </w:rPr>
        <w:t>选手报名汇总表</w:t>
      </w:r>
    </w:p>
    <w:p>
      <w:pPr>
        <w:jc w:val="center"/>
        <w:rPr>
          <w:rFonts w:ascii="宋体" w:hAnsi="宋体"/>
          <w:sz w:val="28"/>
          <w:szCs w:val="22"/>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sectPr>
      <w:footerReference r:id="rId3" w:type="default"/>
      <w:pgSz w:w="11849" w:h="16781"/>
      <w:pgMar w:top="1701" w:right="1474" w:bottom="1587" w:left="1474" w:header="720" w:footer="720" w:gutter="0"/>
      <w:pgNumType w:fmt="numberInDash"/>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posOffset>2734310</wp:posOffset>
              </wp:positionH>
              <wp:positionV relativeFrom="paragraph">
                <wp:posOffset>-257175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t>- 4 -</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5.3pt;margin-top:-20.25pt;height:144pt;width:144pt;mso-position-horizontal-relative:margin;mso-wrap-style:none;z-index:251659264;mso-width-relative:page;mso-height-relative:page;" filled="f" stroked="f" coordsize="21600,21600" o:gfxdata="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6RtY9kAAAALAQAADwAAAAAAAAAB&#10;ACAAAAAiAAAAZHJzL2Rvd25yZXYueG1sUEsBAhQAFAAAAAgAh07iQHP4ZNkPAgAABwQAAA4AAAAA&#10;AAAAAQAgAAAAKAEAAGRycy9lMm9Eb2MueG1sUEsFBgAAAAAGAAYAWQEAAKkFAAAAAA==&#10;">
              <v:fill on="f" focussize="0,0"/>
              <v:stroke on="f" weight="0.5pt"/>
              <v:imagedata o:title=""/>
              <o:lock v:ext="edit" aspectratio="f"/>
              <v:textbox inset="0mm,0mm,0mm,0mm" style="mso-fit-shape-to-text:t;">
                <w:txbxContent>
                  <w:p>
                    <w:pPr>
                      <w:snapToGrid w:val="0"/>
                      <w:rPr>
                        <w:sz w:val="1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t>- 4 -</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91251028">
    <w:nsid w:val="5ED89054"/>
    <w:multiLevelType w:val="singleLevel"/>
    <w:tmpl w:val="5ED89054"/>
    <w:lvl w:ilvl="0" w:tentative="1">
      <w:start w:val="3"/>
      <w:numFmt w:val="chineseCounting"/>
      <w:suff w:val="nothing"/>
      <w:lvlText w:val="%1、"/>
      <w:lvlJc w:val="left"/>
    </w:lvl>
  </w:abstractNum>
  <w:abstractNum w:abstractNumId="1591319463">
    <w:nsid w:val="5ED99BA7"/>
    <w:multiLevelType w:val="singleLevel"/>
    <w:tmpl w:val="5ED99BA7"/>
    <w:lvl w:ilvl="0" w:tentative="1">
      <w:start w:val="4"/>
      <w:numFmt w:val="chineseCounting"/>
      <w:suff w:val="nothing"/>
      <w:lvlText w:val="（%1）"/>
      <w:lvlJc w:val="left"/>
    </w:lvl>
  </w:abstractNum>
  <w:num w:numId="1">
    <w:abstractNumId w:val="1591251028"/>
  </w:num>
  <w:num w:numId="2">
    <w:abstractNumId w:val="15913194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4103"/>
    <w:rsid w:val="00172A27"/>
    <w:rsid w:val="001F42D3"/>
    <w:rsid w:val="00230F24"/>
    <w:rsid w:val="00265C45"/>
    <w:rsid w:val="00281A63"/>
    <w:rsid w:val="00290E67"/>
    <w:rsid w:val="002D09F0"/>
    <w:rsid w:val="002F3ECF"/>
    <w:rsid w:val="00335E3A"/>
    <w:rsid w:val="00421719"/>
    <w:rsid w:val="00495E8D"/>
    <w:rsid w:val="005049E3"/>
    <w:rsid w:val="00697734"/>
    <w:rsid w:val="007277E0"/>
    <w:rsid w:val="0078484C"/>
    <w:rsid w:val="007C5B60"/>
    <w:rsid w:val="008B7DAF"/>
    <w:rsid w:val="0090785A"/>
    <w:rsid w:val="00946F4F"/>
    <w:rsid w:val="009B35A6"/>
    <w:rsid w:val="009B4D26"/>
    <w:rsid w:val="00A406EF"/>
    <w:rsid w:val="00A41DC6"/>
    <w:rsid w:val="00B11DDB"/>
    <w:rsid w:val="00B2340F"/>
    <w:rsid w:val="00BD13D3"/>
    <w:rsid w:val="00BD310F"/>
    <w:rsid w:val="00C12B09"/>
    <w:rsid w:val="00CA02F4"/>
    <w:rsid w:val="00D151A2"/>
    <w:rsid w:val="00D87E44"/>
    <w:rsid w:val="00E768D2"/>
    <w:rsid w:val="00ED74C8"/>
    <w:rsid w:val="00EF33BE"/>
    <w:rsid w:val="00F52970"/>
    <w:rsid w:val="00F940A6"/>
    <w:rsid w:val="00FB4886"/>
    <w:rsid w:val="01A300CE"/>
    <w:rsid w:val="01D10812"/>
    <w:rsid w:val="02073F6D"/>
    <w:rsid w:val="021C26B3"/>
    <w:rsid w:val="034631F8"/>
    <w:rsid w:val="035B098A"/>
    <w:rsid w:val="04402BC5"/>
    <w:rsid w:val="04610740"/>
    <w:rsid w:val="05066B4B"/>
    <w:rsid w:val="0537268D"/>
    <w:rsid w:val="05711B20"/>
    <w:rsid w:val="05925D7B"/>
    <w:rsid w:val="05B533BF"/>
    <w:rsid w:val="07E0507A"/>
    <w:rsid w:val="08035AE4"/>
    <w:rsid w:val="09897DE0"/>
    <w:rsid w:val="09F66AE8"/>
    <w:rsid w:val="0AE77571"/>
    <w:rsid w:val="0C7015F6"/>
    <w:rsid w:val="0D393701"/>
    <w:rsid w:val="0D5D3AC5"/>
    <w:rsid w:val="0D6976D8"/>
    <w:rsid w:val="0DE60689"/>
    <w:rsid w:val="11234E2D"/>
    <w:rsid w:val="1137157E"/>
    <w:rsid w:val="1290686E"/>
    <w:rsid w:val="12C61DAD"/>
    <w:rsid w:val="12FC23D5"/>
    <w:rsid w:val="136D6E9D"/>
    <w:rsid w:val="162D2DAC"/>
    <w:rsid w:val="16626542"/>
    <w:rsid w:val="17803729"/>
    <w:rsid w:val="1BCF204E"/>
    <w:rsid w:val="1BD3580B"/>
    <w:rsid w:val="1CC31DB9"/>
    <w:rsid w:val="1CD42541"/>
    <w:rsid w:val="1D3821F6"/>
    <w:rsid w:val="1DD8431D"/>
    <w:rsid w:val="1E8D6D3B"/>
    <w:rsid w:val="1EB37D2E"/>
    <w:rsid w:val="21230DAB"/>
    <w:rsid w:val="215724E8"/>
    <w:rsid w:val="21CA4A3C"/>
    <w:rsid w:val="22B70C99"/>
    <w:rsid w:val="24ED0821"/>
    <w:rsid w:val="257271A9"/>
    <w:rsid w:val="25C539EF"/>
    <w:rsid w:val="26275328"/>
    <w:rsid w:val="26567BB1"/>
    <w:rsid w:val="2714266F"/>
    <w:rsid w:val="285056F5"/>
    <w:rsid w:val="287E6A5C"/>
    <w:rsid w:val="289578F4"/>
    <w:rsid w:val="29B50D3A"/>
    <w:rsid w:val="2A6D0A82"/>
    <w:rsid w:val="2AAA01A4"/>
    <w:rsid w:val="2AD25F26"/>
    <w:rsid w:val="2ADE4D64"/>
    <w:rsid w:val="2B595853"/>
    <w:rsid w:val="2C0B5AAA"/>
    <w:rsid w:val="2CB66086"/>
    <w:rsid w:val="2D633DE4"/>
    <w:rsid w:val="2E0D2104"/>
    <w:rsid w:val="2E575BBC"/>
    <w:rsid w:val="2F01511D"/>
    <w:rsid w:val="318F46F0"/>
    <w:rsid w:val="32174F72"/>
    <w:rsid w:val="32583080"/>
    <w:rsid w:val="33052E9B"/>
    <w:rsid w:val="333769BE"/>
    <w:rsid w:val="3486412E"/>
    <w:rsid w:val="35021E1D"/>
    <w:rsid w:val="35314618"/>
    <w:rsid w:val="371A519D"/>
    <w:rsid w:val="38A32B8A"/>
    <w:rsid w:val="38C00289"/>
    <w:rsid w:val="39D94AC8"/>
    <w:rsid w:val="3A5A3693"/>
    <w:rsid w:val="3C6E7D7E"/>
    <w:rsid w:val="3D5B4FA6"/>
    <w:rsid w:val="3DAD5ADC"/>
    <w:rsid w:val="3E2C4DA9"/>
    <w:rsid w:val="3E395C38"/>
    <w:rsid w:val="3EA76F13"/>
    <w:rsid w:val="3EF13843"/>
    <w:rsid w:val="3EF4138D"/>
    <w:rsid w:val="40616228"/>
    <w:rsid w:val="41212A36"/>
    <w:rsid w:val="414367D7"/>
    <w:rsid w:val="423332C4"/>
    <w:rsid w:val="429D7DB3"/>
    <w:rsid w:val="442D4516"/>
    <w:rsid w:val="475F1DFD"/>
    <w:rsid w:val="47D41C1C"/>
    <w:rsid w:val="481F5590"/>
    <w:rsid w:val="49490EEE"/>
    <w:rsid w:val="4A882724"/>
    <w:rsid w:val="4A9E49D9"/>
    <w:rsid w:val="4BCB53C6"/>
    <w:rsid w:val="4BD40DF5"/>
    <w:rsid w:val="4BFC1FBA"/>
    <w:rsid w:val="4C9A514D"/>
    <w:rsid w:val="4DDF214F"/>
    <w:rsid w:val="4DF92CF9"/>
    <w:rsid w:val="4E3228FA"/>
    <w:rsid w:val="4F0453D8"/>
    <w:rsid w:val="503472B9"/>
    <w:rsid w:val="503F512B"/>
    <w:rsid w:val="50F16B69"/>
    <w:rsid w:val="51887586"/>
    <w:rsid w:val="53107334"/>
    <w:rsid w:val="536833BC"/>
    <w:rsid w:val="53FE5CF1"/>
    <w:rsid w:val="54D9082F"/>
    <w:rsid w:val="553A7FF0"/>
    <w:rsid w:val="57316C99"/>
    <w:rsid w:val="573216B5"/>
    <w:rsid w:val="579929A3"/>
    <w:rsid w:val="583F72C1"/>
    <w:rsid w:val="58682096"/>
    <w:rsid w:val="59037776"/>
    <w:rsid w:val="59666FEA"/>
    <w:rsid w:val="5A3E2686"/>
    <w:rsid w:val="5B762B7B"/>
    <w:rsid w:val="5BA431DE"/>
    <w:rsid w:val="5C5E6ED6"/>
    <w:rsid w:val="5D4F133E"/>
    <w:rsid w:val="5DA16268"/>
    <w:rsid w:val="5E1E4C93"/>
    <w:rsid w:val="5E364D03"/>
    <w:rsid w:val="5E4F235F"/>
    <w:rsid w:val="5EE265E3"/>
    <w:rsid w:val="5F9347C9"/>
    <w:rsid w:val="60DE3FB7"/>
    <w:rsid w:val="61E50D90"/>
    <w:rsid w:val="64E87385"/>
    <w:rsid w:val="664B7B74"/>
    <w:rsid w:val="698E59B9"/>
    <w:rsid w:val="699554E3"/>
    <w:rsid w:val="6A331AF7"/>
    <w:rsid w:val="6C00523F"/>
    <w:rsid w:val="6D8D383B"/>
    <w:rsid w:val="6E264834"/>
    <w:rsid w:val="702862D4"/>
    <w:rsid w:val="70540A9D"/>
    <w:rsid w:val="74207C0E"/>
    <w:rsid w:val="744D4E29"/>
    <w:rsid w:val="74511CBA"/>
    <w:rsid w:val="7454026E"/>
    <w:rsid w:val="74B1129C"/>
    <w:rsid w:val="74E168B9"/>
    <w:rsid w:val="76381505"/>
    <w:rsid w:val="791F37BD"/>
    <w:rsid w:val="79E7352B"/>
    <w:rsid w:val="7AB47AAB"/>
    <w:rsid w:val="7E022295"/>
    <w:rsid w:val="7E1E6DD3"/>
    <w:rsid w:val="7F3E5DC7"/>
    <w:rsid w:val="7F4D3FB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kern w:val="0"/>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 w:type="character" w:customStyle="1" w:styleId="9">
    <w:name w:val="font01"/>
    <w:basedOn w:val="5"/>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536</Words>
  <Characters>3058</Characters>
  <Lines>25</Lines>
  <Paragraphs>7</Paragraphs>
  <ScaleCrop>false</ScaleCrop>
  <LinksUpToDate>false</LinksUpToDate>
  <CharactersWithSpaces>3587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WZY</dc:creator>
  <cp:lastModifiedBy>温寒露</cp:lastModifiedBy>
  <cp:lastPrinted>2020-06-08T03:51:00Z</cp:lastPrinted>
  <dcterms:modified xsi:type="dcterms:W3CDTF">2020-06-19T06:21:35Z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